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C4606F" w:rsidR="001E41F3" w:rsidRDefault="001E41F3">
      <w:pPr>
        <w:pStyle w:val="CRCoverPage"/>
        <w:tabs>
          <w:tab w:val="right" w:pos="9639"/>
        </w:tabs>
        <w:spacing w:after="0"/>
        <w:rPr>
          <w:b/>
          <w:i/>
          <w:noProof/>
          <w:sz w:val="28"/>
        </w:rPr>
      </w:pPr>
      <w:r>
        <w:rPr>
          <w:b/>
          <w:noProof/>
          <w:sz w:val="24"/>
        </w:rPr>
        <w:t>3GPP TSG-</w:t>
      </w:r>
      <w:r w:rsidR="00602EA5">
        <w:fldChar w:fldCharType="begin"/>
      </w:r>
      <w:r w:rsidR="00602EA5">
        <w:instrText xml:space="preserve"> DOCPROPERTY  TSG/WGRef  \* MERGEFORMAT </w:instrText>
      </w:r>
      <w:r w:rsidR="00602EA5">
        <w:fldChar w:fldCharType="separate"/>
      </w:r>
      <w:r w:rsidR="000D2B33">
        <w:rPr>
          <w:b/>
          <w:noProof/>
          <w:sz w:val="24"/>
        </w:rPr>
        <w:t>RAN WG4</w:t>
      </w:r>
      <w:r w:rsidR="00602EA5">
        <w:rPr>
          <w:b/>
          <w:noProof/>
          <w:sz w:val="24"/>
        </w:rPr>
        <w:fldChar w:fldCharType="end"/>
      </w:r>
      <w:r w:rsidR="00C66BA2">
        <w:rPr>
          <w:b/>
          <w:noProof/>
          <w:sz w:val="24"/>
        </w:rPr>
        <w:t xml:space="preserve"> </w:t>
      </w:r>
      <w:r>
        <w:rPr>
          <w:b/>
          <w:noProof/>
          <w:sz w:val="24"/>
        </w:rPr>
        <w:t>Meeting #</w:t>
      </w:r>
      <w:r w:rsidR="00602EA5">
        <w:fldChar w:fldCharType="begin"/>
      </w:r>
      <w:r w:rsidR="00602EA5">
        <w:instrText xml:space="preserve"> DOCPROPERTY  MtgSeq  \* MERGEFORMAT </w:instrText>
      </w:r>
      <w:r w:rsidR="00602EA5">
        <w:fldChar w:fldCharType="separate"/>
      </w:r>
      <w:r w:rsidR="00EB09B7" w:rsidRPr="00EB09B7">
        <w:rPr>
          <w:b/>
          <w:noProof/>
          <w:sz w:val="24"/>
        </w:rPr>
        <w:t xml:space="preserve"> </w:t>
      </w:r>
      <w:r w:rsidR="00F77FD1">
        <w:rPr>
          <w:b/>
          <w:noProof/>
          <w:sz w:val="24"/>
        </w:rPr>
        <w:t>10</w:t>
      </w:r>
      <w:r w:rsidR="002066DC">
        <w:rPr>
          <w:b/>
          <w:noProof/>
          <w:sz w:val="24"/>
        </w:rPr>
        <w:t>2</w:t>
      </w:r>
      <w:r w:rsidR="000D2B33">
        <w:rPr>
          <w:b/>
          <w:noProof/>
          <w:sz w:val="24"/>
        </w:rPr>
        <w:t>-e</w:t>
      </w:r>
      <w:r w:rsidR="00602EA5">
        <w:rPr>
          <w:b/>
          <w:noProof/>
          <w:sz w:val="24"/>
        </w:rPr>
        <w:fldChar w:fldCharType="end"/>
      </w:r>
      <w:r>
        <w:rPr>
          <w:b/>
          <w:i/>
          <w:noProof/>
          <w:sz w:val="28"/>
        </w:rPr>
        <w:tab/>
      </w:r>
      <w:r w:rsidR="00602EA5">
        <w:fldChar w:fldCharType="begin"/>
      </w:r>
      <w:r w:rsidR="00602EA5">
        <w:instrText xml:space="preserve"> DOCPROPERTY  Tdoc#  \* MERGEFORMAT </w:instrText>
      </w:r>
      <w:r w:rsidR="00602EA5">
        <w:fldChar w:fldCharType="separate"/>
      </w:r>
      <w:r w:rsidR="000D2B33">
        <w:rPr>
          <w:b/>
          <w:i/>
          <w:noProof/>
          <w:sz w:val="28"/>
        </w:rPr>
        <w:t>R4-2</w:t>
      </w:r>
      <w:r w:rsidR="00CE6639">
        <w:rPr>
          <w:b/>
          <w:i/>
          <w:noProof/>
          <w:sz w:val="28"/>
        </w:rPr>
        <w:t>2</w:t>
      </w:r>
      <w:r w:rsidR="002066DC">
        <w:rPr>
          <w:b/>
          <w:i/>
          <w:noProof/>
          <w:sz w:val="28"/>
        </w:rPr>
        <w:t>0</w:t>
      </w:r>
      <w:r w:rsidR="00FB55E8">
        <w:rPr>
          <w:b/>
          <w:i/>
          <w:noProof/>
          <w:sz w:val="28"/>
        </w:rPr>
        <w:t>6853</w:t>
      </w:r>
      <w:r w:rsidR="00602EA5">
        <w:rPr>
          <w:b/>
          <w:i/>
          <w:noProof/>
          <w:sz w:val="28"/>
        </w:rPr>
        <w:fldChar w:fldCharType="end"/>
      </w:r>
    </w:p>
    <w:p w14:paraId="7CB45193" w14:textId="58531EE6" w:rsidR="001E41F3" w:rsidRDefault="00602E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rsidR="00385F2D">
        <w:rPr>
          <w:b/>
          <w:noProof/>
          <w:sz w:val="24"/>
        </w:rPr>
        <w:t>21</w:t>
      </w:r>
      <w:r w:rsidR="00547111">
        <w:rPr>
          <w:b/>
          <w:noProof/>
          <w:sz w:val="24"/>
        </w:rPr>
        <w:t xml:space="preserve"> </w:t>
      </w:r>
      <w:r w:rsidR="00385F2D">
        <w:rPr>
          <w:b/>
          <w:noProof/>
          <w:sz w:val="24"/>
        </w:rPr>
        <w:t xml:space="preserve">February </w:t>
      </w:r>
      <w:r w:rsidR="00547111">
        <w:rPr>
          <w:b/>
          <w:noProof/>
          <w:sz w:val="24"/>
        </w:rPr>
        <w:t xml:space="preserve">- </w:t>
      </w:r>
      <w:r>
        <w:fldChar w:fldCharType="begin"/>
      </w:r>
      <w:r>
        <w:instrText xml:space="preserve"> DOCPROPERTY  EndDate  \* MERGEFORMAT </w:instrText>
      </w:r>
      <w:r>
        <w:fldChar w:fldCharType="separate"/>
      </w:r>
      <w:r w:rsidR="00385F2D">
        <w:rPr>
          <w:b/>
          <w:noProof/>
          <w:sz w:val="24"/>
        </w:rPr>
        <w:t>3</w:t>
      </w:r>
      <w:r w:rsidR="000D2B33">
        <w:rPr>
          <w:b/>
          <w:noProof/>
          <w:sz w:val="24"/>
        </w:rPr>
        <w:t xml:space="preserve"> </w:t>
      </w:r>
      <w:r w:rsidR="00385F2D">
        <w:rPr>
          <w:b/>
          <w:noProof/>
          <w:sz w:val="24"/>
        </w:rPr>
        <w:t>March</w:t>
      </w:r>
      <w:r w:rsidR="000D2B33">
        <w:rPr>
          <w:b/>
          <w:noProof/>
          <w:sz w:val="24"/>
        </w:rPr>
        <w:t xml:space="preserve"> 202</w:t>
      </w:r>
      <w:r w:rsidR="00CE663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602EA5"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38.1</w:t>
            </w:r>
            <w:r w:rsidR="00C9272D">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602EA5" w:rsidP="00547111">
            <w:pPr>
              <w:pStyle w:val="CRCoverPage"/>
              <w:spacing w:after="0"/>
              <w:rPr>
                <w:noProof/>
              </w:rPr>
            </w:pPr>
            <w:r>
              <w:fldChar w:fldCharType="begin"/>
            </w:r>
            <w:r>
              <w:instrText xml:space="preserve"> DOCPROPERTY  Cr#  \* MERGEFORMAT </w:instrText>
            </w:r>
            <w:r>
              <w:fldChar w:fldCharType="separate"/>
            </w:r>
            <w:r w:rsidR="00E13F3D" w:rsidRPr="004A62FF">
              <w:rPr>
                <w:b/>
                <w:noProof/>
                <w:sz w:val="28"/>
              </w:rPr>
              <w:t>CR</w:t>
            </w:r>
            <w:r w:rsidR="004A62FF" w:rsidRPr="004A62FF">
              <w:rPr>
                <w:b/>
                <w:noProof/>
                <w:sz w:val="28"/>
              </w:rPr>
              <w:t>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602EA5"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14689" w:rsidR="001E41F3" w:rsidRPr="00410371" w:rsidRDefault="00602EA5">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w:t>
            </w:r>
            <w:r w:rsidR="00F77FD1">
              <w:rPr>
                <w:b/>
                <w:noProof/>
                <w:sz w:val="28"/>
              </w:rPr>
              <w:t>7</w:t>
            </w:r>
            <w:r w:rsidR="00127B5B">
              <w:rPr>
                <w:b/>
                <w:noProof/>
                <w:sz w:val="28"/>
              </w:rPr>
              <w:t>.</w:t>
            </w:r>
            <w:r w:rsidR="00CE6639">
              <w:rPr>
                <w:b/>
                <w:noProof/>
                <w:sz w:val="28"/>
              </w:rPr>
              <w:t>4</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95CA4" w:rsidR="001E41F3" w:rsidRDefault="00570DE6">
            <w:pPr>
              <w:pStyle w:val="CRCoverPage"/>
              <w:spacing w:after="0"/>
              <w:ind w:left="100"/>
              <w:rPr>
                <w:noProof/>
              </w:rPr>
            </w:pPr>
            <w:r w:rsidRPr="00570DE6">
              <w:t xml:space="preserve">CR to TS 38.133: </w:t>
            </w:r>
            <w:r w:rsidR="00706A4C">
              <w:t>intra-</w:t>
            </w:r>
            <w:r w:rsidR="00900BE5">
              <w:t>frequency</w:t>
            </w:r>
            <w:r w:rsidR="00DD7EB6">
              <w:t xml:space="preserve"> measurements without gaps for</w:t>
            </w:r>
            <w:r w:rsidR="00900BE5">
              <w:t xml:space="preserve"> </w:t>
            </w:r>
            <w:r w:rsidR="00DD7EB6">
              <w:t>FR</w:t>
            </w:r>
            <w:r w:rsidR="003F4491">
              <w:t>2</w:t>
            </w:r>
            <w:r w:rsidR="00DD7EB6">
              <w:t xml:space="preserve">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602EA5">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602EA5"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29910" w:rsidR="001E41F3" w:rsidRDefault="00B96CEA">
            <w:pPr>
              <w:pStyle w:val="CRCoverPage"/>
              <w:spacing w:after="0"/>
              <w:ind w:left="100"/>
              <w:rPr>
                <w:noProof/>
              </w:rPr>
            </w:pPr>
            <w:r w:rsidRPr="00B96CEA">
              <w:t>NR_HST_</w:t>
            </w:r>
            <w:r>
              <w:t>FR</w:t>
            </w:r>
            <w:r w:rsidR="00F6184B">
              <w:t>2</w:t>
            </w:r>
            <w:r w:rsidR="00FA7B1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923F0" w:rsidR="001E41F3" w:rsidRDefault="00602EA5">
            <w:pPr>
              <w:pStyle w:val="CRCoverPage"/>
              <w:spacing w:after="0"/>
              <w:ind w:left="100"/>
              <w:rPr>
                <w:noProof/>
              </w:rPr>
            </w:pPr>
            <w:r>
              <w:fldChar w:fldCharType="begin"/>
            </w:r>
            <w:r>
              <w:instrText xml:space="preserve"> DOCPROPERTY  ResDate  \* MERGEFORMAT </w:instrText>
            </w:r>
            <w:r>
              <w:fldChar w:fldCharType="separate"/>
            </w:r>
            <w:r w:rsidR="00B7629F">
              <w:rPr>
                <w:noProof/>
              </w:rPr>
              <w:t>202</w:t>
            </w:r>
            <w:r w:rsidR="00F6184B">
              <w:rPr>
                <w:noProof/>
              </w:rPr>
              <w:t>2</w:t>
            </w:r>
            <w:r w:rsidR="00B7629F">
              <w:rPr>
                <w:noProof/>
              </w:rPr>
              <w:t>-</w:t>
            </w:r>
            <w:r w:rsidR="00F6184B">
              <w:rPr>
                <w:noProof/>
              </w:rPr>
              <w:t>0</w:t>
            </w:r>
            <w:r w:rsidR="00C15761">
              <w:rPr>
                <w:noProof/>
              </w:rPr>
              <w:t>2</w:t>
            </w:r>
            <w:r w:rsidR="00B7629F">
              <w:rPr>
                <w:noProof/>
              </w:rPr>
              <w:t>-</w:t>
            </w:r>
            <w:r>
              <w:rPr>
                <w:noProof/>
              </w:rPr>
              <w:fldChar w:fldCharType="end"/>
            </w:r>
            <w:r w:rsidR="00C15761">
              <w:rPr>
                <w:noProof/>
              </w:rPr>
              <w:t>2</w:t>
            </w:r>
            <w:r w:rsidR="00B779A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602E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w:t>
            </w:r>
            <w:r>
              <w:rPr>
                <w:noProof/>
              </w:rPr>
              <w:fldChar w:fldCharType="end"/>
            </w:r>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0AC777AC" w:rsidR="00B25638" w:rsidRDefault="002F05B0" w:rsidP="00B25638">
            <w:pPr>
              <w:pStyle w:val="CRCoverPage"/>
              <w:spacing w:after="0"/>
              <w:ind w:left="100"/>
              <w:rPr>
                <w:noProof/>
              </w:rPr>
            </w:pPr>
            <w:r>
              <w:rPr>
                <w:noProof/>
              </w:rPr>
              <w:t>Enhancements on int</w:t>
            </w:r>
            <w:r w:rsidR="007D1FC1">
              <w:rPr>
                <w:noProof/>
              </w:rPr>
              <w:t>ra</w:t>
            </w:r>
            <w:r>
              <w:rPr>
                <w:noProof/>
              </w:rPr>
              <w:t>-frequency measurement with</w:t>
            </w:r>
            <w:r w:rsidR="007D1FC1">
              <w:rPr>
                <w:noProof/>
              </w:rPr>
              <w:t xml:space="preserve">out </w:t>
            </w:r>
            <w:r>
              <w:rPr>
                <w:noProof/>
              </w:rPr>
              <w:t xml:space="preserve">gaps </w:t>
            </w:r>
            <w:r w:rsidR="007D1FC1">
              <w:rPr>
                <w:noProof/>
              </w:rPr>
              <w:t xml:space="preserve">in connected mode </w:t>
            </w:r>
            <w:r w:rsidR="002F0A1C">
              <w:rPr>
                <w:noProof/>
              </w:rPr>
              <w:t>for FR</w:t>
            </w:r>
            <w:r w:rsidR="00DE49D5">
              <w:rPr>
                <w:noProof/>
              </w:rPr>
              <w:t>2</w:t>
            </w:r>
            <w:r w:rsidR="002F0A1C">
              <w:rPr>
                <w:noProof/>
              </w:rPr>
              <w:t xml:space="preserve"> NR HST </w:t>
            </w:r>
            <w:r>
              <w:rPr>
                <w:noProof/>
              </w:rPr>
              <w:t xml:space="preserve">were agreed but are not specified in the specification.  </w:t>
            </w:r>
            <w:r w:rsidR="00905F1A">
              <w:rPr>
                <w:noProof/>
              </w:rPr>
              <w:t xml:space="preserve"> </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CF658" w14:textId="10D0599B" w:rsidR="005353A7" w:rsidRDefault="00C77A21" w:rsidP="007D1FC1">
            <w:pPr>
              <w:pStyle w:val="CRCoverPage"/>
              <w:spacing w:after="0"/>
              <w:rPr>
                <w:noProof/>
              </w:rPr>
            </w:pPr>
            <w:r>
              <w:rPr>
                <w:noProof/>
              </w:rPr>
              <w:t xml:space="preserve">  The following requirements for FR</w:t>
            </w:r>
            <w:r w:rsidR="007D1FC1">
              <w:rPr>
                <w:noProof/>
              </w:rPr>
              <w:t>2</w:t>
            </w:r>
            <w:r>
              <w:rPr>
                <w:noProof/>
              </w:rPr>
              <w:t xml:space="preserve"> NR HST are </w:t>
            </w:r>
            <w:r w:rsidR="00C724C6">
              <w:rPr>
                <w:noProof/>
              </w:rPr>
              <w:t>defined</w:t>
            </w:r>
            <w:r>
              <w:rPr>
                <w:noProof/>
              </w:rPr>
              <w:t>:</w:t>
            </w:r>
          </w:p>
          <w:p w14:paraId="15FAFE65" w14:textId="54D3D11C" w:rsidR="007B3A34" w:rsidRDefault="005353A7" w:rsidP="00C77A21">
            <w:pPr>
              <w:pStyle w:val="CRCoverPage"/>
              <w:numPr>
                <w:ilvl w:val="0"/>
                <w:numId w:val="4"/>
              </w:numPr>
              <w:spacing w:after="0"/>
              <w:rPr>
                <w:noProof/>
              </w:rPr>
            </w:pPr>
            <w:r>
              <w:rPr>
                <w:noProof/>
              </w:rPr>
              <w:t>Int</w:t>
            </w:r>
            <w:r w:rsidR="007D1FC1">
              <w:rPr>
                <w:noProof/>
              </w:rPr>
              <w:t>ra</w:t>
            </w:r>
            <w:r>
              <w:rPr>
                <w:noProof/>
              </w:rPr>
              <w:t xml:space="preserve">-frequency measurements without gaps in connected mode </w:t>
            </w:r>
            <w:r w:rsidR="00E828D8">
              <w:rPr>
                <w:noProof/>
              </w:rPr>
              <w:t>including PSS/SSS detection, and measurement period</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AED53" w:rsidR="001E41F3" w:rsidRDefault="006E4534">
            <w:pPr>
              <w:pStyle w:val="CRCoverPage"/>
              <w:spacing w:after="0"/>
              <w:ind w:left="100"/>
              <w:rPr>
                <w:noProof/>
              </w:rPr>
            </w:pPr>
            <w:r>
              <w:rPr>
                <w:noProof/>
              </w:rPr>
              <w:t>FR</w:t>
            </w:r>
            <w:r w:rsidR="007D1FC1">
              <w:rPr>
                <w:noProof/>
              </w:rPr>
              <w:t>2</w:t>
            </w:r>
            <w:r>
              <w:rPr>
                <w:noProof/>
              </w:rPr>
              <w:t xml:space="preserve"> NR HST enhancements for intra-frequency measurements without measurement gaps are missing from the spec</w:t>
            </w:r>
            <w:r w:rsidR="00C734D0">
              <w:rPr>
                <w:noProof/>
              </w:rPr>
              <w:t>i</w:t>
            </w:r>
            <w:r>
              <w:rPr>
                <w:noProof/>
              </w:rPr>
              <w:t>fic</w:t>
            </w:r>
            <w:r w:rsidR="00C734D0">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AA3E" w:rsidR="001E41F3" w:rsidRDefault="00DD7EB6">
            <w:pPr>
              <w:pStyle w:val="CRCoverPage"/>
              <w:spacing w:after="0"/>
              <w:ind w:left="100"/>
              <w:rPr>
                <w:noProof/>
              </w:rPr>
            </w:pPr>
            <w:r>
              <w:rPr>
                <w:noProof/>
              </w:rPr>
              <w:t>9.</w:t>
            </w:r>
            <w:r w:rsidR="00706A4C">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214AAAD4"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&lt;Start of Change </w:t>
      </w:r>
      <w:r w:rsidR="005536AF">
        <w:rPr>
          <w:rFonts w:eastAsiaTheme="minorEastAsia"/>
          <w:noProof/>
          <w:color w:val="FF0000"/>
          <w:sz w:val="24"/>
        </w:rPr>
        <w:t>1</w:t>
      </w:r>
      <w:r w:rsidRPr="00D66998">
        <w:rPr>
          <w:rFonts w:eastAsiaTheme="minorEastAsia"/>
          <w:noProof/>
          <w:color w:val="FF0000"/>
          <w:sz w:val="24"/>
        </w:rPr>
        <w:t>&gt;</w:t>
      </w:r>
    </w:p>
    <w:p w14:paraId="4852DF33" w14:textId="77777777" w:rsidR="00460546" w:rsidRPr="009C5807" w:rsidRDefault="00460546" w:rsidP="00460546">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6956AB1F" w14:textId="5E650672" w:rsidR="00915871" w:rsidRPr="009C5807" w:rsidRDefault="00460546" w:rsidP="00915871">
      <w:pPr>
        <w:pStyle w:val="Heading4"/>
      </w:pPr>
      <w:r w:rsidRPr="009C5807">
        <w:t>9.2.5.1</w:t>
      </w:r>
      <w:r w:rsidRPr="009C5807">
        <w:tab/>
      </w:r>
      <w:proofErr w:type="spellStart"/>
      <w:r w:rsidRPr="009C5807">
        <w:t>Intrafrequency</w:t>
      </w:r>
      <w:proofErr w:type="spellEnd"/>
      <w:r w:rsidRPr="009C5807">
        <w:t xml:space="preserve"> cell identification</w:t>
      </w:r>
    </w:p>
    <w:p w14:paraId="3CEFA2F9" w14:textId="77777777" w:rsidR="00915871" w:rsidRPr="009C5807" w:rsidRDefault="00915871" w:rsidP="00915871">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504BF4B6" w14:textId="77777777" w:rsidR="00915871" w:rsidRPr="009C5807" w:rsidRDefault="00915871" w:rsidP="00915871">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CF7C42F" w14:textId="77777777" w:rsidR="00915871" w:rsidRPr="009C5807" w:rsidRDefault="00915871" w:rsidP="00915871">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82DFF4A" w14:textId="77777777" w:rsidR="00915871" w:rsidRPr="009C5807" w:rsidRDefault="00915871" w:rsidP="00915871">
      <w:pPr>
        <w:rPr>
          <w:lang w:val="en-US"/>
        </w:rPr>
      </w:pPr>
      <w:r w:rsidRPr="009C5807">
        <w:rPr>
          <w:lang w:val="en-US"/>
        </w:rPr>
        <w:t>Where:</w:t>
      </w:r>
    </w:p>
    <w:p w14:paraId="37A786E9" w14:textId="502A4E2A" w:rsidR="00915871" w:rsidRPr="009C5807" w:rsidRDefault="00915871" w:rsidP="00915871">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w:t>
      </w:r>
      <w:r w:rsidR="00EA711D">
        <w:t xml:space="preserve"> </w:t>
      </w:r>
      <w:ins w:id="1" w:author="Nokia - Anthony Lo" w:date="2022-01-08T09:43:00Z">
        <w:r w:rsidR="00EA711D">
          <w:t xml:space="preserve">or </w:t>
        </w:r>
      </w:ins>
      <w:ins w:id="2" w:author="Nokia - Anthony Lo" w:date="2022-01-08T09:44:00Z">
        <w:r w:rsidR="00EA711D" w:rsidRPr="00EA711D">
          <w:t>9.2.5.1-</w:t>
        </w:r>
        <w:r w:rsidR="00EA711D">
          <w:t>11</w:t>
        </w:r>
      </w:ins>
      <w:ins w:id="3" w:author="Nokia - Anthony Lo" w:date="2022-01-08T09:45:00Z">
        <w:r w:rsidR="00EA711D">
          <w:t>.</w:t>
        </w:r>
      </w:ins>
    </w:p>
    <w:p w14:paraId="30EF67FF" w14:textId="77777777" w:rsidR="00915871" w:rsidRPr="009C5807" w:rsidRDefault="00915871" w:rsidP="00915871">
      <w:pPr>
        <w:pStyle w:val="B1"/>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r>
        <w:t xml:space="preserve"> or </w:t>
      </w:r>
      <w:r w:rsidRPr="009C5807">
        <w:t>9.2.5.1-</w:t>
      </w:r>
      <w:r>
        <w:t>10</w:t>
      </w:r>
    </w:p>
    <w:p w14:paraId="6B7562D2" w14:textId="77777777" w:rsidR="00915871" w:rsidRPr="009C5807" w:rsidRDefault="00915871" w:rsidP="00915871">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t xml:space="preserve"> or </w:t>
      </w:r>
      <w:r w:rsidRPr="009C5807">
        <w:t>9.2.5.</w:t>
      </w:r>
      <w:r>
        <w:t>2</w:t>
      </w:r>
      <w:r w:rsidRPr="009C5807">
        <w:t>-</w:t>
      </w:r>
      <w:r>
        <w:t xml:space="preserve">5 </w:t>
      </w:r>
      <w:r w:rsidRPr="007E548B">
        <w:rPr>
          <w:rFonts w:hint="eastAsia"/>
        </w:rPr>
        <w:t>or</w:t>
      </w:r>
      <w:r>
        <w:t xml:space="preserve"> </w:t>
      </w:r>
      <w:r w:rsidRPr="009C5807">
        <w:t>9.2.5.</w:t>
      </w:r>
      <w:r>
        <w:t>2</w:t>
      </w:r>
      <w:r w:rsidRPr="009C5807">
        <w:t>-</w:t>
      </w:r>
      <w:r>
        <w:t>6</w:t>
      </w:r>
    </w:p>
    <w:p w14:paraId="115D138B" w14:textId="77777777" w:rsidR="00915871" w:rsidRPr="009C5807" w:rsidRDefault="00915871" w:rsidP="00915871">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AC37BB6" w14:textId="77777777" w:rsidR="00915871" w:rsidRPr="009C5807" w:rsidRDefault="00915871" w:rsidP="00915871">
      <w:pPr>
        <w:pStyle w:val="B1"/>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786DC224" w14:textId="77777777" w:rsidR="00915871" w:rsidRPr="009C5807" w:rsidRDefault="00915871" w:rsidP="00915871">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25BDD4CB" w14:textId="77777777" w:rsidR="00915871" w:rsidRPr="009C5807" w:rsidRDefault="00915871" w:rsidP="00915871">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7E993101" w14:textId="77777777" w:rsidR="00915871" w:rsidRPr="009C5807" w:rsidRDefault="00915871" w:rsidP="00915871">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5F9FB95" w14:textId="77777777" w:rsidR="00915871" w:rsidRPr="009C5807" w:rsidRDefault="00915871" w:rsidP="00915871">
      <w:pPr>
        <w:pStyle w:val="B1"/>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723565A8" w14:textId="77777777" w:rsidR="00915871" w:rsidRPr="009C5807" w:rsidRDefault="00915871" w:rsidP="00915871">
      <w:pPr>
        <w:pStyle w:val="B1"/>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0589D8C5" w14:textId="77777777" w:rsidR="00915871" w:rsidRPr="009C5807" w:rsidRDefault="00915871" w:rsidP="00915871">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44D9F10" w14:textId="77777777" w:rsidR="00915871" w:rsidRPr="009C5807" w:rsidRDefault="00915871" w:rsidP="00915871">
      <w:pPr>
        <w:pStyle w:val="B1"/>
        <w:rPr>
          <w:lang w:val="en-US" w:eastAsia="zh-CN"/>
        </w:rPr>
      </w:pPr>
      <w:r w:rsidRPr="009C5807">
        <w:tab/>
      </w:r>
      <w:r w:rsidRPr="009C5807">
        <w:rPr>
          <w:lang w:val="en-US"/>
        </w:rPr>
        <w:t>For FR2</w:t>
      </w:r>
      <w:r w:rsidRPr="009C5807">
        <w:rPr>
          <w:lang w:val="en-US" w:eastAsia="zh-CN"/>
        </w:rPr>
        <w:t>,</w:t>
      </w:r>
    </w:p>
    <w:p w14:paraId="00DBE3B6" w14:textId="77777777" w:rsidR="00915871" w:rsidRPr="009C5807" w:rsidRDefault="00915871" w:rsidP="00915871">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EBB67C1" w14:textId="77777777" w:rsidR="00915871" w:rsidRPr="008C6DE4" w:rsidRDefault="00915871" w:rsidP="00915871">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6881827" w14:textId="77777777" w:rsidR="00915871" w:rsidRPr="008C6DE4" w:rsidRDefault="00915871" w:rsidP="00915871">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E13689E" w14:textId="77777777" w:rsidR="00915871" w:rsidRDefault="00915871" w:rsidP="00915871">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9A172D3" w14:textId="77777777" w:rsidR="00915871" w:rsidRPr="00607F2D" w:rsidRDefault="00915871" w:rsidP="00915871">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1BF0B8D" w14:textId="77777777" w:rsidR="00915871" w:rsidRPr="009C5807" w:rsidRDefault="00915871" w:rsidP="00915871">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92B06A6" w14:textId="77777777" w:rsidR="00915871" w:rsidRPr="009C5807" w:rsidRDefault="00915871" w:rsidP="00915871">
      <w:pPr>
        <w:pStyle w:val="TH"/>
      </w:pPr>
      <w:r w:rsidRPr="009C5807">
        <w:t>Table 9.2.5.1-1: Time period for PSS/SSS detection,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2CA53FF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2AAF3C1"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563111"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C208DC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A943BC0"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3C51E1A" w14:textId="77777777" w:rsidR="00915871" w:rsidRPr="009C5807" w:rsidRDefault="00915871" w:rsidP="00EC7F9A">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1F821E5C"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7EB1BCD"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965686" w14:textId="77777777" w:rsidR="00915871" w:rsidRPr="009C5807" w:rsidRDefault="00915871" w:rsidP="00EC7F9A">
            <w:pPr>
              <w:pStyle w:val="TAC"/>
              <w:rPr>
                <w:b/>
              </w:rPr>
            </w:pPr>
            <w:r w:rsidRPr="009C5807">
              <w:t>max( 600ms, ceil(</w:t>
            </w:r>
            <w:r w:rsidRPr="00EB5A20">
              <w:rPr>
                <w:rFonts w:eastAsia="DengXian" w:hint="eastAsia"/>
                <w:lang w:eastAsia="zh-CN"/>
              </w:rPr>
              <w:t>M2</w:t>
            </w:r>
            <w:r w:rsidRPr="00EB5A20">
              <w:rPr>
                <w:rFonts w:eastAsia="DengXian"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C14182" w14:paraId="24C7CB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DD3746E" w14:textId="77777777" w:rsidR="00915871" w:rsidRPr="009C5807" w:rsidRDefault="00915871" w:rsidP="00EC7F9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2684F8" w14:textId="77777777" w:rsidR="00915871" w:rsidRPr="007C55F6" w:rsidRDefault="00915871" w:rsidP="00EC7F9A">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15871" w:rsidRPr="009C5807" w14:paraId="2D205448"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1FE5298B" w14:textId="77777777" w:rsidR="00915871" w:rsidRPr="009C5807" w:rsidRDefault="00915871" w:rsidP="00EC7F9A">
            <w:pPr>
              <w:pStyle w:val="TAN"/>
            </w:pPr>
            <w:r w:rsidRPr="009C5807">
              <w:t>NOTE 1:</w:t>
            </w:r>
            <w:r w:rsidRPr="009C5807">
              <w:tab/>
              <w:t>If different SMTC periodicities are configured for different cells, the SMTC period in the requirement is the one used by the cell being identified</w:t>
            </w:r>
          </w:p>
          <w:p w14:paraId="357772D1" w14:textId="77777777" w:rsidR="00915871" w:rsidRDefault="00915871" w:rsidP="00EC7F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427C940B" w14:textId="77777777" w:rsidR="00915871" w:rsidRDefault="00915871" w:rsidP="00EC7F9A">
            <w:pPr>
              <w:pStyle w:val="TAN"/>
            </w:pPr>
            <w:r>
              <w:t>NOTE 3:</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404834DA" w14:textId="77777777" w:rsidR="00915871" w:rsidRPr="009C5807" w:rsidRDefault="00915871" w:rsidP="00EC7F9A">
            <w:pPr>
              <w:pStyle w:val="TAN"/>
            </w:pPr>
            <w:r w:rsidRPr="00317AD2">
              <w:t>NOTE 4:   W</w:t>
            </w:r>
            <w:r>
              <w:t>hen [</w:t>
            </w:r>
            <w:proofErr w:type="spellStart"/>
            <w:r>
              <w:t>highSpeedMeasFlag</w:t>
            </w:r>
            <w:proofErr w:type="spellEnd"/>
            <w:r>
              <w:t xml:space="preserve"> for CA] </w:t>
            </w:r>
            <w:r w:rsidRPr="00317AD2">
              <w:t xml:space="preserve">is configured, the requirements apply </w:t>
            </w:r>
            <w:r>
              <w:t>to</w:t>
            </w:r>
            <w:r w:rsidRPr="00317AD2">
              <w:t xml:space="preserve"> measurements of secondary component carrier with active </w:t>
            </w:r>
            <w:proofErr w:type="spellStart"/>
            <w:r w:rsidRPr="00317AD2">
              <w:t>SCell</w:t>
            </w:r>
            <w:proofErr w:type="spellEnd"/>
            <w:r w:rsidRPr="00317AD2">
              <w:t>.</w:t>
            </w:r>
          </w:p>
        </w:tc>
      </w:tr>
    </w:tbl>
    <w:p w14:paraId="4C4E13C4" w14:textId="77777777" w:rsidR="00915871" w:rsidRPr="009C5807" w:rsidRDefault="00915871" w:rsidP="00915871"/>
    <w:p w14:paraId="6A591639" w14:textId="77777777" w:rsidR="00915871" w:rsidRPr="009C5807" w:rsidRDefault="00915871" w:rsidP="00915871">
      <w:pPr>
        <w:pStyle w:val="TH"/>
      </w:pPr>
      <w:r w:rsidRPr="009C5807">
        <w:t>Table 9.2.5.1-2: Time period for PSS/SSS detection,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47F7696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6B6889B"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A3A4D5"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6D4165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9936F14"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194A3A" w14:textId="77777777" w:rsidR="00915871" w:rsidRPr="009C5807" w:rsidRDefault="00915871" w:rsidP="00EC7F9A">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025EB049" w14:textId="77777777" w:rsidTr="00EC7F9A">
        <w:trPr>
          <w:trHeight w:val="245"/>
        </w:trPr>
        <w:tc>
          <w:tcPr>
            <w:tcW w:w="4620" w:type="dxa"/>
            <w:tcBorders>
              <w:top w:val="single" w:sz="4" w:space="0" w:color="auto"/>
              <w:left w:val="single" w:sz="4" w:space="0" w:color="auto"/>
              <w:bottom w:val="single" w:sz="4" w:space="0" w:color="auto"/>
              <w:right w:val="single" w:sz="4" w:space="0" w:color="auto"/>
            </w:tcBorders>
            <w:hideMark/>
          </w:tcPr>
          <w:p w14:paraId="00E244FF"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7D8B89" w14:textId="77777777" w:rsidR="00915871" w:rsidRPr="009C5807" w:rsidRDefault="00915871" w:rsidP="00EC7F9A">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9C5807" w14:paraId="3B239A7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59D9142" w14:textId="77777777" w:rsidR="00915871" w:rsidRPr="009C5807" w:rsidRDefault="00915871"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DA560B" w14:textId="77777777" w:rsidR="00915871" w:rsidRPr="009C5807" w:rsidRDefault="00915871" w:rsidP="00EC7F9A">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915871" w:rsidRPr="009C5807" w14:paraId="19198E48"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5FE96D78" w14:textId="77777777" w:rsidR="00915871" w:rsidRPr="009C5807" w:rsidRDefault="00915871" w:rsidP="00EC7F9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4741309" w14:textId="77777777" w:rsidR="00915871" w:rsidRPr="009C5807" w:rsidRDefault="00915871" w:rsidP="00915871"/>
    <w:p w14:paraId="740B008E" w14:textId="77777777" w:rsidR="00915871" w:rsidRPr="009C5807" w:rsidRDefault="00915871" w:rsidP="00915871">
      <w:pPr>
        <w:keepNext/>
        <w:keepLines/>
        <w:spacing w:before="60"/>
        <w:jc w:val="center"/>
      </w:pPr>
      <w:r w:rsidRPr="009C5807">
        <w:rPr>
          <w:rFonts w:ascii="Arial" w:hAnsi="Arial"/>
          <w:b/>
        </w:rPr>
        <w:lastRenderedPageBreak/>
        <w:t>Table 9.2.5.1-3: Time period for time index detection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373AA8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52141F1"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EBAC38"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7AA837A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06D6C9E"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ECE208" w14:textId="77777777" w:rsidR="00915871" w:rsidRPr="009C5807" w:rsidRDefault="00915871" w:rsidP="00EC7F9A">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6687032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26CE1D5"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07721" w14:textId="77777777" w:rsidR="00915871" w:rsidRPr="009C5807" w:rsidRDefault="00915871" w:rsidP="00EC7F9A">
            <w:pPr>
              <w:pStyle w:val="TAC"/>
              <w:rPr>
                <w:b/>
              </w:rPr>
            </w:pPr>
            <w:r w:rsidRPr="009C5807">
              <w:t>max(120ms, ceil (</w:t>
            </w:r>
            <w:r w:rsidRPr="00EB5A20">
              <w:rPr>
                <w:rFonts w:eastAsia="DengXian" w:hint="eastAsia"/>
                <w:lang w:eastAsia="zh-CN"/>
              </w:rPr>
              <w:t>M2</w:t>
            </w:r>
            <w:r w:rsidRPr="00EB5A20">
              <w:rPr>
                <w:rFonts w:eastAsia="DengXian"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C14182" w14:paraId="4346A3CE"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490EB06" w14:textId="77777777" w:rsidR="00915871" w:rsidRPr="009C5807" w:rsidRDefault="00915871"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9528B0" w14:textId="77777777" w:rsidR="00915871" w:rsidRPr="007C55F6" w:rsidRDefault="00915871" w:rsidP="00EC7F9A">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15871" w:rsidRPr="009C5807" w14:paraId="38A4F3A9"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0806F4B3" w14:textId="77777777" w:rsidR="00915871" w:rsidRPr="009C5807" w:rsidRDefault="00915871" w:rsidP="00EC7F9A">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0DE628DC" w14:textId="77777777" w:rsidR="00915871" w:rsidRDefault="00915871" w:rsidP="00EC7F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51BA2B61" w14:textId="77777777" w:rsidR="00915871" w:rsidRDefault="00915871" w:rsidP="00EC7F9A">
            <w:pPr>
              <w:pStyle w:val="TAN"/>
            </w:pPr>
            <w:r>
              <w:t>NOTE 3:</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6E1F0F90" w14:textId="77777777" w:rsidR="00915871" w:rsidRPr="009C5807" w:rsidRDefault="00915871" w:rsidP="00EC7F9A">
            <w:pPr>
              <w:pStyle w:val="TAN"/>
            </w:pPr>
            <w:r>
              <w:t xml:space="preserve">NOTE 4:   </w:t>
            </w:r>
            <w:r w:rsidRPr="00EB5A20">
              <w:rPr>
                <w:rFonts w:eastAsia="DengXian"/>
                <w:lang w:val="en-US" w:eastAsia="zh-CN"/>
              </w:rPr>
              <w:t xml:space="preserve">When </w:t>
            </w:r>
            <w:r>
              <w:rPr>
                <w:rFonts w:eastAsia="DengXian"/>
                <w:lang w:val="en-US" w:eastAsia="zh-CN"/>
              </w:rPr>
              <w:t>[</w:t>
            </w:r>
            <w:proofErr w:type="spellStart"/>
            <w:r w:rsidRPr="00EB5A20">
              <w:rPr>
                <w:rFonts w:eastAsia="DengXian"/>
                <w:i/>
                <w:iCs/>
                <w:lang w:val="en-US" w:eastAsia="zh-CN"/>
              </w:rPr>
              <w:t>highSpeedMeasFlag</w:t>
            </w:r>
            <w:proofErr w:type="spellEnd"/>
            <w:r>
              <w:rPr>
                <w:rFonts w:eastAsia="DengXian"/>
                <w:i/>
                <w:iCs/>
                <w:lang w:val="en-US" w:eastAsia="zh-CN"/>
              </w:rPr>
              <w:t xml:space="preserve"> for CA</w:t>
            </w:r>
            <w:r w:rsidRPr="00317AD2">
              <w:rPr>
                <w:rFonts w:eastAsia="DengXian"/>
                <w:iCs/>
                <w:lang w:val="en-US" w:eastAsia="zh-CN"/>
              </w:rPr>
              <w:t>]</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EB5A20">
              <w:rPr>
                <w:rFonts w:eastAsia="DengXian"/>
                <w:lang w:val="en-US" w:eastAsia="zh-CN"/>
              </w:rPr>
              <w:t xml:space="preserve">the requirements apply </w:t>
            </w:r>
            <w:r>
              <w:rPr>
                <w:lang w:val="en-US"/>
              </w:rPr>
              <w:t>to</w:t>
            </w:r>
            <w:r w:rsidRPr="00BF1D60">
              <w:t xml:space="preserve"> </w:t>
            </w:r>
            <w:r w:rsidRPr="00EB5A20">
              <w:rPr>
                <w:rFonts w:eastAsia="DengXian"/>
                <w:lang w:val="en-US" w:eastAsia="zh-CN"/>
              </w:rPr>
              <w:t>measurements of</w:t>
            </w:r>
            <w:r>
              <w:rPr>
                <w:rFonts w:eastAsia="DengXian"/>
                <w:lang w:val="en-US" w:eastAsia="zh-CN"/>
              </w:rPr>
              <w:t xml:space="preserve"> </w:t>
            </w:r>
            <w:r w:rsidRPr="00EB5A20">
              <w:rPr>
                <w:rFonts w:eastAsia="DengXian"/>
                <w:lang w:val="en-US" w:eastAsia="zh-CN"/>
              </w:rPr>
              <w:t xml:space="preserve">secondary component carrier with active </w:t>
            </w:r>
            <w:proofErr w:type="spellStart"/>
            <w:r w:rsidRPr="00EB5A20">
              <w:rPr>
                <w:rFonts w:eastAsia="DengXian"/>
                <w:lang w:val="en-US" w:eastAsia="zh-CN"/>
              </w:rPr>
              <w:t>SCell</w:t>
            </w:r>
            <w:proofErr w:type="spellEnd"/>
            <w:r w:rsidRPr="00AD2F6B">
              <w:t>.</w:t>
            </w:r>
          </w:p>
        </w:tc>
      </w:tr>
    </w:tbl>
    <w:p w14:paraId="2B24670C" w14:textId="77777777" w:rsidR="00915871" w:rsidRPr="009C5807" w:rsidRDefault="00915871" w:rsidP="00915871"/>
    <w:p w14:paraId="2E920A3B" w14:textId="77777777" w:rsidR="00915871" w:rsidRPr="009C5807" w:rsidRDefault="00915871" w:rsidP="00915871">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3AC746B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9F4F3A"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F3D17"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4677D029"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9F1A10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BB1DED" w14:textId="77777777" w:rsidR="00915871" w:rsidRPr="009C5807" w:rsidRDefault="00915871"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15871" w:rsidRPr="009C5807" w14:paraId="102100B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D797E2C"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A508D" w14:textId="77777777" w:rsidR="00915871" w:rsidRPr="009C5807" w:rsidRDefault="00915871" w:rsidP="00EC7F9A">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15871" w:rsidRPr="009C5807" w14:paraId="0E83B6E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D258854"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EBF787" w14:textId="77777777" w:rsidR="00915871" w:rsidRPr="009C5807" w:rsidRDefault="00915871"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E0DADD6" w14:textId="77777777" w:rsidR="00915871" w:rsidRPr="009C5807" w:rsidRDefault="00915871" w:rsidP="00915871"/>
    <w:p w14:paraId="1DD2E1BB" w14:textId="77777777" w:rsidR="00915871" w:rsidRPr="009C5807" w:rsidRDefault="00915871" w:rsidP="00915871">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1AA4596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E2A877E"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9CCE56"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ACB830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E0601E2"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83150E" w14:textId="77777777" w:rsidR="00915871" w:rsidRPr="009C5807" w:rsidRDefault="00915871" w:rsidP="00EC7F9A">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915871" w:rsidRPr="009C5807" w14:paraId="31336C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C6E89E6"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CF4AE" w14:textId="77777777" w:rsidR="00915871" w:rsidRPr="009C5807" w:rsidRDefault="00915871" w:rsidP="00EC7F9A">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915871" w:rsidRPr="009C5807" w14:paraId="790BA61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CD89061"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279854" w14:textId="77777777" w:rsidR="00915871" w:rsidRPr="009C5807" w:rsidRDefault="00915871" w:rsidP="00EC7F9A">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EF0409C" w14:textId="77777777" w:rsidR="00915871" w:rsidRPr="009C5807" w:rsidRDefault="00915871" w:rsidP="00915871"/>
    <w:p w14:paraId="71EB829A" w14:textId="77777777" w:rsidR="00915871" w:rsidRPr="009C5807" w:rsidRDefault="00915871" w:rsidP="00915871">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09AD8DE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2FE374B"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9C2113"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26BA7EA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228982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1D879" w14:textId="77777777" w:rsidR="00915871" w:rsidRPr="009C5807" w:rsidRDefault="00915871" w:rsidP="00EC7F9A">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15871" w:rsidRPr="009C5807" w14:paraId="21A64BF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B99F807"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CD0E31" w14:textId="77777777" w:rsidR="00915871" w:rsidRPr="009C5807" w:rsidRDefault="00915871" w:rsidP="00EC7F9A">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15871" w:rsidRPr="009C5807" w14:paraId="61DAED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3BDE8C1"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96DE4D" w14:textId="77777777" w:rsidR="00915871" w:rsidRPr="009C5807" w:rsidRDefault="00915871" w:rsidP="00EC7F9A">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6D892FE" w14:textId="77777777" w:rsidR="00915871" w:rsidRPr="009C5807" w:rsidRDefault="00915871" w:rsidP="00915871"/>
    <w:p w14:paraId="5D8BE068" w14:textId="77777777" w:rsidR="00915871" w:rsidRPr="009C5807" w:rsidRDefault="00915871" w:rsidP="00915871">
      <w:pPr>
        <w:pStyle w:val="TH"/>
      </w:pPr>
      <w:r w:rsidRPr="009C5807">
        <w:lastRenderedPageBreak/>
        <w:t>Table 9.2.5.1-7: Void</w:t>
      </w:r>
    </w:p>
    <w:p w14:paraId="5A2CD038" w14:textId="77777777" w:rsidR="00915871" w:rsidRPr="00C742F6" w:rsidRDefault="00915871" w:rsidP="00915871">
      <w:pPr>
        <w:pStyle w:val="TH"/>
      </w:pPr>
      <w:r w:rsidRPr="009C5807">
        <w:t>Table 9.2.5.1-8: Void</w:t>
      </w:r>
    </w:p>
    <w:p w14:paraId="043CD767" w14:textId="77777777" w:rsidR="00915871" w:rsidRPr="009C5807" w:rsidRDefault="00915871" w:rsidP="00915871">
      <w:pPr>
        <w:keepNext/>
        <w:keepLines/>
        <w:spacing w:before="60"/>
        <w:jc w:val="center"/>
      </w:pPr>
      <w:r w:rsidRPr="009C5807">
        <w:rPr>
          <w:rFonts w:ascii="Arial" w:hAnsi="Arial"/>
          <w:b/>
        </w:rPr>
        <w:t>Table 9.2.5.1-</w:t>
      </w:r>
      <w:r>
        <w:rPr>
          <w:rFonts w:ascii="Arial" w:hAnsi="Arial"/>
          <w:b/>
        </w:rPr>
        <w:t>9</w:t>
      </w:r>
      <w:r w:rsidRPr="009C5807">
        <w:rPr>
          <w:rFonts w:ascii="Arial" w:hAnsi="Arial"/>
          <w:b/>
        </w:rPr>
        <w:t xml:space="preserve">: Time period for PSS/SSS detection, deactivated </w:t>
      </w:r>
      <w:proofErr w:type="spellStart"/>
      <w:r w:rsidRPr="009C5807">
        <w:rPr>
          <w:rFonts w:ascii="Arial" w:hAnsi="Arial"/>
          <w:b/>
        </w:rPr>
        <w:t>SCell</w:t>
      </w:r>
      <w:proofErr w:type="spellEnd"/>
      <w:r w:rsidRPr="009C5807">
        <w:rPr>
          <w:rFonts w:ascii="Arial" w:hAnsi="Arial"/>
          <w:b/>
        </w:rPr>
        <w:t xml:space="preserve"> (FR1)</w:t>
      </w:r>
      <w:r>
        <w:rPr>
          <w:rFonts w:ascii="Arial" w:hAnsi="Arial"/>
          <w:b/>
        </w:rPr>
        <w:t xml:space="preserve">, </w:t>
      </w:r>
      <w:r>
        <w:rPr>
          <w:rFonts w:ascii="Arial" w:eastAsia="SimHei" w:hAnsi="Arial" w:cs="Arial"/>
          <w:b/>
        </w:rPr>
        <w:t>w</w:t>
      </w:r>
      <w:r w:rsidRPr="00C742F6">
        <w:rPr>
          <w:rFonts w:ascii="Arial" w:eastAsia="SimHei" w:hAnsi="Arial" w:cs="Arial"/>
          <w:b/>
        </w:rPr>
        <w:t>hen</w:t>
      </w:r>
      <w:r w:rsidRPr="00C742F6">
        <w:rPr>
          <w:rFonts w:ascii="Arial" w:hAnsi="Arial" w:cs="Arial"/>
          <w:b/>
        </w:rPr>
        <w:t xml:space="preserve"> </w:t>
      </w:r>
      <w:r w:rsidRPr="00C742F6">
        <w:rPr>
          <w:rFonts w:ascii="Arial" w:eastAsia="DengXian" w:hAnsi="Arial" w:cs="Arial"/>
          <w:b/>
          <w:i/>
          <w:lang w:eastAsia="zh-CN"/>
        </w:rPr>
        <w:t>[</w:t>
      </w:r>
      <w:proofErr w:type="spellStart"/>
      <w:r w:rsidRPr="00317AD2">
        <w:rPr>
          <w:rFonts w:ascii="Arial" w:hAnsi="Arial" w:cs="Arial"/>
          <w:b/>
          <w:i/>
          <w:iCs/>
        </w:rPr>
        <w:t>highSpeedMeasFlag</w:t>
      </w:r>
      <w:proofErr w:type="spellEnd"/>
      <w:r w:rsidRPr="00317AD2">
        <w:rPr>
          <w:rFonts w:ascii="Arial" w:hAnsi="Arial" w:cs="Arial"/>
          <w:b/>
          <w:i/>
          <w:iCs/>
        </w:rPr>
        <w:t xml:space="preserve"> for CA</w:t>
      </w:r>
      <w:r>
        <w:rPr>
          <w:rFonts w:ascii="Arial" w:hAnsi="Arial" w:cs="Arial"/>
          <w:b/>
          <w:i/>
          <w:iCs/>
        </w:rPr>
        <w:t>]</w:t>
      </w:r>
      <w:r w:rsidRPr="00C742F6">
        <w:rPr>
          <w:rFonts w:ascii="Arial" w:eastAsia="SimHei" w:hAnsi="Arial" w:cs="Arial"/>
          <w:b/>
        </w:rPr>
        <w:t xml:space="preserve"> is</w:t>
      </w:r>
      <w:r w:rsidRPr="00C742F6">
        <w:rPr>
          <w:rFonts w:ascii="Arial"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26D9837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D2042D7"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B10354"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2ACADD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195067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258002" w14:textId="77777777" w:rsidR="00915871" w:rsidRPr="00920E53" w:rsidRDefault="00915871" w:rsidP="00EC7F9A">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915871" w:rsidRPr="009C5807" w14:paraId="7330715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595B945"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F14D53" w14:textId="77777777" w:rsidR="00915871" w:rsidRPr="00920E53" w:rsidRDefault="00915871" w:rsidP="00EC7F9A">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915871" w:rsidRPr="009C5807" w14:paraId="3FE49BB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47A2C0B"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F87670" w14:textId="77777777" w:rsidR="00915871" w:rsidRPr="00920E53" w:rsidRDefault="00915871" w:rsidP="00EC7F9A">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915871" w:rsidRPr="009C5807" w14:paraId="18B807ED"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4036FDEB" w14:textId="77777777" w:rsidR="00915871" w:rsidRPr="00920E53" w:rsidRDefault="00915871" w:rsidP="00EC7F9A">
            <w:pPr>
              <w:pStyle w:val="TAC"/>
              <w:jc w:val="left"/>
            </w:pPr>
            <w:r>
              <w:t>NOTE 1:</w:t>
            </w:r>
            <w:r w:rsidRPr="00C742F6">
              <w:t xml:space="preserve"> M2 = 1.5 if SMTC periodicity &gt; 40 </w:t>
            </w:r>
            <w:proofErr w:type="spellStart"/>
            <w:r w:rsidRPr="00C742F6">
              <w:t>ms</w:t>
            </w:r>
            <w:proofErr w:type="spellEnd"/>
            <w:r w:rsidRPr="00C742F6">
              <w:t>; otherwise M2=1</w:t>
            </w:r>
          </w:p>
        </w:tc>
      </w:tr>
    </w:tbl>
    <w:p w14:paraId="6714C39F" w14:textId="77777777" w:rsidR="00915871" w:rsidRDefault="00915871" w:rsidP="00915871">
      <w:pPr>
        <w:keepNext/>
        <w:keepLines/>
        <w:spacing w:before="60"/>
        <w:jc w:val="center"/>
        <w:rPr>
          <w:rFonts w:ascii="Arial" w:hAnsi="Arial"/>
          <w:b/>
        </w:rPr>
      </w:pPr>
    </w:p>
    <w:p w14:paraId="22A19144" w14:textId="77777777" w:rsidR="00915871" w:rsidRPr="00C742F6" w:rsidRDefault="00915871" w:rsidP="00915871">
      <w:pPr>
        <w:keepNext/>
        <w:keepLines/>
        <w:spacing w:before="60"/>
        <w:jc w:val="center"/>
        <w:rPr>
          <w:rFonts w:eastAsia="DengXian"/>
          <w:lang w:eastAsia="zh-CN"/>
        </w:rPr>
      </w:pPr>
      <w:r w:rsidRPr="009C5807">
        <w:rPr>
          <w:rFonts w:ascii="Arial" w:hAnsi="Arial"/>
          <w:b/>
        </w:rPr>
        <w:t>Table 9.2.5.1-</w:t>
      </w:r>
      <w:r>
        <w:rPr>
          <w:rFonts w:ascii="Arial" w:hAnsi="Arial"/>
          <w:b/>
        </w:rPr>
        <w:t>10</w:t>
      </w:r>
      <w:r w:rsidRPr="009C5807">
        <w:rPr>
          <w:rFonts w:ascii="Arial" w:hAnsi="Arial"/>
          <w:b/>
        </w:rPr>
        <w:t xml:space="preserve">: Time period for time index detection, deactivated </w:t>
      </w:r>
      <w:proofErr w:type="spellStart"/>
      <w:r w:rsidRPr="009C5807">
        <w:rPr>
          <w:rFonts w:ascii="Arial" w:hAnsi="Arial"/>
          <w:b/>
        </w:rPr>
        <w:t>SCell</w:t>
      </w:r>
      <w:proofErr w:type="spellEnd"/>
      <w:r w:rsidRPr="009C5807">
        <w:rPr>
          <w:rFonts w:ascii="Arial" w:hAnsi="Arial"/>
          <w:b/>
        </w:rPr>
        <w:t xml:space="preserve"> (FR1)</w:t>
      </w:r>
      <w:r w:rsidRPr="00C742F6">
        <w:rPr>
          <w:rFonts w:ascii="DengXian" w:eastAsia="DengXian" w:hAnsi="DengXian" w:hint="eastAsia"/>
          <w:b/>
          <w:lang w:eastAsia="zh-CN"/>
        </w:rPr>
        <w:t>，</w:t>
      </w:r>
      <w:r>
        <w:rPr>
          <w:rFonts w:ascii="Arial" w:eastAsia="SimHei" w:hAnsi="Arial" w:cs="Arial"/>
          <w:b/>
        </w:rPr>
        <w:t>w</w:t>
      </w:r>
      <w:r w:rsidRPr="00C742F6">
        <w:rPr>
          <w:rFonts w:ascii="Arial" w:eastAsia="SimHei" w:hAnsi="Arial" w:cs="Arial"/>
          <w:b/>
        </w:rPr>
        <w:t>hen</w:t>
      </w:r>
      <w:r w:rsidRPr="00C742F6">
        <w:rPr>
          <w:rFonts w:ascii="Arial" w:hAnsi="Arial" w:cs="Arial"/>
          <w:b/>
        </w:rPr>
        <w:t xml:space="preserve"> </w:t>
      </w:r>
      <w:r w:rsidRPr="00C742F6">
        <w:rPr>
          <w:rFonts w:ascii="Arial" w:hAnsi="Arial" w:cs="Arial"/>
          <w:b/>
          <w:i/>
        </w:rPr>
        <w:t>[</w:t>
      </w:r>
      <w:proofErr w:type="spellStart"/>
      <w:r w:rsidRPr="00317AD2">
        <w:rPr>
          <w:rFonts w:ascii="Arial" w:hAnsi="Arial" w:cs="Arial"/>
          <w:b/>
          <w:i/>
          <w:iCs/>
        </w:rPr>
        <w:t>highSpeedMeasFlag</w:t>
      </w:r>
      <w:proofErr w:type="spellEnd"/>
      <w:r w:rsidRPr="00317AD2">
        <w:rPr>
          <w:rFonts w:ascii="Arial" w:hAnsi="Arial" w:cs="Arial"/>
          <w:b/>
          <w:i/>
          <w:iCs/>
        </w:rPr>
        <w:t xml:space="preserve"> for CA</w:t>
      </w:r>
      <w:r>
        <w:rPr>
          <w:rFonts w:ascii="Arial" w:hAnsi="Arial" w:cs="Arial"/>
          <w:b/>
          <w:i/>
          <w:iCs/>
        </w:rPr>
        <w:t>]</w:t>
      </w:r>
      <w:r w:rsidRPr="00C742F6">
        <w:rPr>
          <w:rFonts w:ascii="Arial" w:eastAsia="SimHei" w:hAnsi="Arial" w:cs="Arial"/>
          <w:b/>
        </w:rPr>
        <w:t xml:space="preserve"> is</w:t>
      </w:r>
      <w:r w:rsidRPr="00C742F6">
        <w:rPr>
          <w:rFonts w:ascii="Arial"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633C14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B4EA3C3"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ED4350"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297D6DB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2F9B3CA"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7311C5" w14:textId="77777777" w:rsidR="00915871" w:rsidRPr="00920E53" w:rsidRDefault="00915871" w:rsidP="00EC7F9A">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915871" w:rsidRPr="009C5807" w14:paraId="0CD1C68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BE5B87A"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E2FB5C" w14:textId="77777777" w:rsidR="00915871" w:rsidRPr="00920E53" w:rsidRDefault="00915871" w:rsidP="00EC7F9A">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915871" w:rsidRPr="009C5807" w14:paraId="6DF67F1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6B8DA50"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9C29A5" w14:textId="77777777" w:rsidR="00915871" w:rsidRPr="00920E53" w:rsidRDefault="00915871" w:rsidP="00EC7F9A">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915871" w:rsidRPr="009C5807" w14:paraId="57D7C8DF"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2475D777" w14:textId="77777777" w:rsidR="00915871" w:rsidRDefault="00915871" w:rsidP="00EC7F9A">
            <w:pPr>
              <w:pStyle w:val="TAC"/>
              <w:jc w:val="left"/>
            </w:pPr>
            <w:r>
              <w:t>NOTE 1:</w:t>
            </w:r>
            <w:r w:rsidRPr="00C742F6">
              <w:t xml:space="preserve"> M2 = 1.5 if SMTC periodicity &gt; 40 </w:t>
            </w:r>
            <w:proofErr w:type="spellStart"/>
            <w:r w:rsidRPr="00C742F6">
              <w:t>ms</w:t>
            </w:r>
            <w:proofErr w:type="spellEnd"/>
            <w:r w:rsidRPr="00C742F6">
              <w:t>; otherwise M2=1</w:t>
            </w:r>
          </w:p>
        </w:tc>
      </w:tr>
    </w:tbl>
    <w:p w14:paraId="0C41E849" w14:textId="2A7CBD61" w:rsidR="00915871" w:rsidRDefault="00915871" w:rsidP="00915871">
      <w:pPr>
        <w:pStyle w:val="TH"/>
        <w:rPr>
          <w:rFonts w:eastAsia="DengXian"/>
          <w:lang w:eastAsia="zh-CN"/>
        </w:rPr>
      </w:pPr>
    </w:p>
    <w:p w14:paraId="365A5BA7" w14:textId="40276921" w:rsidR="00B34C23" w:rsidRPr="009C5807" w:rsidRDefault="00B34C23" w:rsidP="00B34C23">
      <w:pPr>
        <w:pStyle w:val="TH"/>
        <w:rPr>
          <w:ins w:id="4" w:author="Nokia - Anthony Lo" w:date="2022-01-08T09:36:00Z"/>
        </w:rPr>
      </w:pPr>
      <w:ins w:id="5" w:author="Nokia - Anthony Lo" w:date="2022-01-08T09:36:00Z">
        <w:r w:rsidRPr="009C5807">
          <w:t>Table 9.2.5.1-</w:t>
        </w:r>
      </w:ins>
      <w:ins w:id="6" w:author="Nokia - Anthony Lo" w:date="2022-01-08T09:37:00Z">
        <w:r>
          <w:t>11</w:t>
        </w:r>
      </w:ins>
      <w:ins w:id="7" w:author="Nokia - Anthony Lo" w:date="2022-01-08T09:36:00Z">
        <w:r w:rsidRPr="009C5807">
          <w:t>: Time period for PSS/SSS detection</w:t>
        </w:r>
        <w:r>
          <w:t xml:space="preserve"> when [</w:t>
        </w:r>
      </w:ins>
      <w:ins w:id="8" w:author="Nokia - Anthony Lo" w:date="2022-02-14T10:16:00Z">
        <w:r w:rsidR="000D0685" w:rsidRPr="000D0685">
          <w:rPr>
            <w:i/>
            <w:iCs/>
          </w:rPr>
          <w:t>highSpeedMeasFlagFR2-r17</w:t>
        </w:r>
      </w:ins>
      <w:ins w:id="9" w:author="Nokia - Anthony Lo" w:date="2022-01-08T09:36:00Z">
        <w:r>
          <w:t>] is configured</w:t>
        </w:r>
        <w:r w:rsidRPr="009C5807">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C23" w:rsidRPr="009C5807" w14:paraId="4A57CAA5" w14:textId="77777777" w:rsidTr="00EC7F9A">
        <w:trPr>
          <w:ins w:id="10"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437AEC49" w14:textId="77777777" w:rsidR="00B34C23" w:rsidRPr="009C5807" w:rsidRDefault="00B34C23" w:rsidP="00EC7F9A">
            <w:pPr>
              <w:pStyle w:val="TAH"/>
              <w:rPr>
                <w:ins w:id="11" w:author="Nokia - Anthony Lo" w:date="2022-01-08T09:36:00Z"/>
              </w:rPr>
            </w:pPr>
            <w:ins w:id="12" w:author="Nokia - Anthony Lo" w:date="2022-01-08T09:36: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DC78575" w14:textId="77777777" w:rsidR="00B34C23" w:rsidRPr="009C5807" w:rsidRDefault="00B34C23" w:rsidP="00EC7F9A">
            <w:pPr>
              <w:pStyle w:val="TAH"/>
              <w:rPr>
                <w:ins w:id="13" w:author="Nokia - Anthony Lo" w:date="2022-01-08T09:36:00Z"/>
              </w:rPr>
            </w:pPr>
            <w:ins w:id="14" w:author="Nokia - Anthony Lo" w:date="2022-01-08T09:36:00Z">
              <w:r w:rsidRPr="009C5807">
                <w:t>T</w:t>
              </w:r>
              <w:r w:rsidRPr="009C5807">
                <w:rPr>
                  <w:vertAlign w:val="subscript"/>
                </w:rPr>
                <w:t>PSS/</w:t>
              </w:r>
              <w:proofErr w:type="spellStart"/>
              <w:r w:rsidRPr="009C5807">
                <w:rPr>
                  <w:vertAlign w:val="subscript"/>
                </w:rPr>
                <w:t>SSS_sync_intra</w:t>
              </w:r>
              <w:proofErr w:type="spellEnd"/>
            </w:ins>
          </w:p>
        </w:tc>
      </w:tr>
      <w:tr w:rsidR="00B34C23" w:rsidRPr="009C5807" w14:paraId="413DEB61" w14:textId="77777777" w:rsidTr="00EC7F9A">
        <w:trPr>
          <w:ins w:id="15"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2506006C" w14:textId="77777777" w:rsidR="00B34C23" w:rsidRPr="009C5807" w:rsidRDefault="00B34C23" w:rsidP="00EC7F9A">
            <w:pPr>
              <w:pStyle w:val="TAC"/>
              <w:rPr>
                <w:ins w:id="16" w:author="Nokia - Anthony Lo" w:date="2022-01-08T09:36:00Z"/>
              </w:rPr>
            </w:pPr>
            <w:ins w:id="17" w:author="Nokia - Anthony Lo" w:date="2022-01-08T09:36: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24AF8F6" w14:textId="29722959" w:rsidR="00B34C23" w:rsidRPr="009C5807" w:rsidRDefault="00B34C23" w:rsidP="00EC7F9A">
            <w:pPr>
              <w:pStyle w:val="TAC"/>
              <w:rPr>
                <w:ins w:id="18" w:author="Nokia - Anthony Lo" w:date="2022-01-08T09:36:00Z"/>
              </w:rPr>
            </w:pPr>
            <w:ins w:id="19" w:author="Nokia - Anthony Lo" w:date="2022-01-08T09:36:00Z">
              <w:r w:rsidRPr="009C5807">
                <w:t>max(600ms, ceil(</w:t>
              </w:r>
            </w:ins>
            <w:ins w:id="20" w:author="Nokia - Anthony Lo" w:date="2022-01-26T16:14:00Z">
              <w:r w:rsidR="0090104F">
                <w:t>M</w:t>
              </w:r>
            </w:ins>
            <w:ins w:id="21" w:author="Nokia - Anthony Lo" w:date="2022-01-26T16:51:00Z">
              <w:r w:rsidR="00C64A79">
                <w:t>1</w:t>
              </w:r>
            </w:ins>
            <w:ins w:id="22" w:author="Nokia - Anthony Lo" w:date="2022-01-26T16:53:00Z">
              <w:r w:rsidR="00974B65" w:rsidRPr="00974B65">
                <w:rPr>
                  <w:vertAlign w:val="superscript"/>
                  <w:rPrChange w:id="23" w:author="Nokia - Anthony Lo" w:date="2022-01-26T16:54:00Z">
                    <w:rPr/>
                  </w:rPrChange>
                </w:rPr>
                <w:t>Note 2</w:t>
              </w:r>
            </w:ins>
            <w:ins w:id="24" w:author="Nokia - Anthony Lo" w:date="2022-01-08T09:36:00Z">
              <w:r w:rsidRPr="00974B65">
                <w:rPr>
                  <w:vertAlign w:val="superscript"/>
                  <w:rPrChange w:id="25" w:author="Nokia - Anthony Lo" w:date="2022-01-26T16:54:00Z">
                    <w:rPr/>
                  </w:rPrChange>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B34C23" w:rsidRPr="009C5807" w14:paraId="714EE5EA" w14:textId="77777777" w:rsidTr="00EC7F9A">
        <w:trPr>
          <w:ins w:id="26" w:author="Nokia - Anthony Lo" w:date="2022-01-08T09:36:00Z"/>
        </w:trPr>
        <w:tc>
          <w:tcPr>
            <w:tcW w:w="4620" w:type="dxa"/>
            <w:tcBorders>
              <w:top w:val="single" w:sz="4" w:space="0" w:color="auto"/>
              <w:left w:val="single" w:sz="4" w:space="0" w:color="auto"/>
              <w:bottom w:val="single" w:sz="4" w:space="0" w:color="auto"/>
              <w:right w:val="single" w:sz="4" w:space="0" w:color="auto"/>
            </w:tcBorders>
          </w:tcPr>
          <w:p w14:paraId="7F7BC55F" w14:textId="2D35FE47" w:rsidR="00B34C23" w:rsidRPr="009C5807" w:rsidRDefault="00B34C23" w:rsidP="00EC7F9A">
            <w:pPr>
              <w:pStyle w:val="TAC"/>
              <w:rPr>
                <w:ins w:id="27" w:author="Nokia - Anthony Lo" w:date="2022-01-08T09:36:00Z"/>
              </w:rPr>
            </w:pPr>
            <w:ins w:id="28" w:author="Nokia - Anthony Lo" w:date="2022-01-08T09:36:00Z">
              <w:r w:rsidRPr="009C5807">
                <w:t>DRX cycle</w:t>
              </w:r>
              <w:r w:rsidRPr="009C5807">
                <w:rPr>
                  <w:rFonts w:hint="eastAsia"/>
                  <w:lang w:val="en-US"/>
                </w:rPr>
                <w:t>≤</w:t>
              </w:r>
              <w:r w:rsidRPr="009C5807">
                <w:t xml:space="preserve"> </w:t>
              </w:r>
              <w:r>
                <w:t>8</w:t>
              </w:r>
              <w:r w:rsidRPr="009C5807">
                <w:t>0ms</w:t>
              </w:r>
            </w:ins>
          </w:p>
        </w:tc>
        <w:tc>
          <w:tcPr>
            <w:tcW w:w="4621" w:type="dxa"/>
            <w:tcBorders>
              <w:top w:val="single" w:sz="4" w:space="0" w:color="auto"/>
              <w:left w:val="single" w:sz="4" w:space="0" w:color="auto"/>
              <w:bottom w:val="single" w:sz="4" w:space="0" w:color="auto"/>
              <w:right w:val="single" w:sz="4" w:space="0" w:color="auto"/>
            </w:tcBorders>
          </w:tcPr>
          <w:p w14:paraId="4A4FC53F" w14:textId="42F1BCCB" w:rsidR="00B34C23" w:rsidRPr="009C5807" w:rsidRDefault="00B34C23" w:rsidP="00EC7F9A">
            <w:pPr>
              <w:pStyle w:val="TAC"/>
              <w:rPr>
                <w:ins w:id="29" w:author="Nokia - Anthony Lo" w:date="2022-01-08T09:36:00Z"/>
              </w:rPr>
            </w:pPr>
            <w:ins w:id="30" w:author="Nokia - Anthony Lo" w:date="2022-01-08T09:36:00Z">
              <w:r w:rsidRPr="009C5807">
                <w:t>max(600ms, ceil(</w:t>
              </w:r>
            </w:ins>
            <w:ins w:id="31" w:author="Nokia - Anthony Lo" w:date="2022-01-26T16:14:00Z">
              <w:r w:rsidR="0090104F">
                <w:t>M</w:t>
              </w:r>
            </w:ins>
            <w:ins w:id="32" w:author="Nokia - Anthony Lo" w:date="2022-01-26T16:51:00Z">
              <w:r w:rsidR="00C64A79">
                <w:t>1</w:t>
              </w:r>
            </w:ins>
            <w:ins w:id="33" w:author="Nokia - Anthony Lo" w:date="2022-01-26T16:54:00Z">
              <w:r w:rsidR="00974B65" w:rsidRPr="00974B65">
                <w:rPr>
                  <w:vertAlign w:val="superscript"/>
                  <w:rPrChange w:id="34" w:author="Nokia - Anthony Lo" w:date="2022-01-26T16:54:00Z">
                    <w:rPr/>
                  </w:rPrChange>
                </w:rPr>
                <w:t>Note 2</w:t>
              </w:r>
            </w:ins>
            <w:ins w:id="35" w:author="Nokia - Anthony Lo" w:date="2022-01-08T09:36:00Z">
              <w:r w:rsidRPr="00974B65">
                <w:rPr>
                  <w:vertAlign w:val="superscript"/>
                  <w:rPrChange w:id="36" w:author="Nokia - Anthony Lo" w:date="2022-01-26T16:54:00Z">
                    <w:rPr>
                      <w:vertAlign w:val="subscript"/>
                    </w:rPr>
                  </w:rPrChange>
                </w:rPr>
                <w:t xml:space="preserve"> </w:t>
              </w:r>
              <w:r w:rsidRPr="009C5807">
                <w:t>x</w:t>
              </w:r>
              <w:r>
                <w:t xml:space="preserve"> M2</w:t>
              </w:r>
              <w:r w:rsidRPr="00717C3D">
                <w:rPr>
                  <w:vertAlign w:val="superscript"/>
                </w:rPr>
                <w:t xml:space="preserve">Note </w:t>
              </w:r>
            </w:ins>
            <w:ins w:id="37" w:author="Nokia - Anthony Lo" w:date="2022-01-26T16:11:00Z">
              <w:r w:rsidR="00E35A67">
                <w:rPr>
                  <w:vertAlign w:val="superscript"/>
                </w:rPr>
                <w:t>3</w:t>
              </w:r>
            </w:ins>
            <w:ins w:id="38" w:author="Nokia - Anthony Lo" w:date="2022-01-08T09:36:00Z">
              <w:r w:rsidRPr="00717C3D">
                <w:rPr>
                  <w:vertAlign w:val="superscript"/>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34C23" w:rsidRPr="009C5807" w14:paraId="3B3F31A0" w14:textId="77777777" w:rsidTr="00EC7F9A">
        <w:trPr>
          <w:trHeight w:val="245"/>
          <w:ins w:id="39"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7AD72EA7" w14:textId="5E0B0361" w:rsidR="00B34C23" w:rsidRPr="009C5807" w:rsidRDefault="00B34C23" w:rsidP="00EC7F9A">
            <w:pPr>
              <w:pStyle w:val="TAC"/>
              <w:rPr>
                <w:ins w:id="40" w:author="Nokia - Anthony Lo" w:date="2022-01-08T09:36:00Z"/>
              </w:rPr>
            </w:pPr>
            <w:ins w:id="41" w:author="Nokia - Anthony Lo" w:date="2022-01-08T09:36: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C25A532" w14:textId="5D46C941" w:rsidR="00B34C23" w:rsidRPr="009C5807" w:rsidRDefault="00B34C23" w:rsidP="00EC7F9A">
            <w:pPr>
              <w:pStyle w:val="TAC"/>
              <w:rPr>
                <w:ins w:id="42" w:author="Nokia - Anthony Lo" w:date="2022-01-08T09:36:00Z"/>
                <w:b/>
              </w:rPr>
            </w:pPr>
            <w:ins w:id="43" w:author="Nokia - Anthony Lo" w:date="2022-01-08T09:36:00Z">
              <w:r w:rsidRPr="009C5807">
                <w:t>ceil(</w:t>
              </w:r>
            </w:ins>
            <w:ins w:id="44" w:author="Nokia - Anthony Lo" w:date="2022-01-08T10:09:00Z">
              <w:r w:rsidR="00373139">
                <w:t>M2</w:t>
              </w:r>
              <w:r w:rsidR="00373139" w:rsidRPr="00717C3D">
                <w:rPr>
                  <w:vertAlign w:val="superscript"/>
                </w:rPr>
                <w:t xml:space="preserve">Note </w:t>
              </w:r>
            </w:ins>
            <w:ins w:id="45" w:author="Nokia - Anthony Lo" w:date="2022-01-26T16:11:00Z">
              <w:r w:rsidR="00E35A67">
                <w:rPr>
                  <w:vertAlign w:val="superscript"/>
                </w:rPr>
                <w:t>3</w:t>
              </w:r>
            </w:ins>
            <w:ins w:id="46" w:author="Nokia - Anthony Lo" w:date="2022-01-08T10:09:00Z">
              <w:r w:rsidR="00373139" w:rsidRPr="00717C3D">
                <w:rPr>
                  <w:vertAlign w:val="superscript"/>
                </w:rPr>
                <w:t xml:space="preserve"> </w:t>
              </w:r>
            </w:ins>
            <w:ins w:id="47" w:author="Nokia - Anthony Lo" w:date="2022-01-08T09:36:00Z">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34C23" w:rsidRPr="009C5807" w14:paraId="2243B15C" w14:textId="77777777" w:rsidTr="00EC7F9A">
        <w:trPr>
          <w:ins w:id="48"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025FA564" w14:textId="77777777" w:rsidR="00B34C23" w:rsidRPr="009C5807" w:rsidRDefault="00B34C23" w:rsidP="00EC7F9A">
            <w:pPr>
              <w:pStyle w:val="TAC"/>
              <w:rPr>
                <w:ins w:id="49" w:author="Nokia - Anthony Lo" w:date="2022-01-08T09:36:00Z"/>
                <w:b/>
              </w:rPr>
            </w:pPr>
            <w:ins w:id="50" w:author="Nokia - Anthony Lo" w:date="2022-01-08T09:36: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A588DC6" w14:textId="77777777" w:rsidR="00B34C23" w:rsidRPr="009C5807" w:rsidRDefault="00B34C23" w:rsidP="00EC7F9A">
            <w:pPr>
              <w:pStyle w:val="TAC"/>
              <w:rPr>
                <w:ins w:id="51" w:author="Nokia - Anthony Lo" w:date="2022-01-08T09:36:00Z"/>
                <w:b/>
              </w:rPr>
            </w:pPr>
            <w:ins w:id="52" w:author="Nokia - Anthony Lo" w:date="2022-01-08T09:36:00Z">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ins>
          </w:p>
        </w:tc>
      </w:tr>
      <w:tr w:rsidR="00B34C23" w:rsidRPr="009C5807" w14:paraId="56FDC596" w14:textId="77777777" w:rsidTr="00EC7F9A">
        <w:trPr>
          <w:ins w:id="53" w:author="Nokia - Anthony Lo" w:date="2022-01-08T09:36:00Z"/>
        </w:trPr>
        <w:tc>
          <w:tcPr>
            <w:tcW w:w="9241" w:type="dxa"/>
            <w:gridSpan w:val="2"/>
            <w:tcBorders>
              <w:top w:val="single" w:sz="4" w:space="0" w:color="auto"/>
              <w:left w:val="single" w:sz="4" w:space="0" w:color="auto"/>
              <w:bottom w:val="single" w:sz="4" w:space="0" w:color="auto"/>
              <w:right w:val="single" w:sz="4" w:space="0" w:color="auto"/>
            </w:tcBorders>
            <w:hideMark/>
          </w:tcPr>
          <w:p w14:paraId="19F7EB65" w14:textId="77777777" w:rsidR="00B34C23" w:rsidRDefault="00B34C23" w:rsidP="00EC7F9A">
            <w:pPr>
              <w:pStyle w:val="TAN"/>
              <w:rPr>
                <w:ins w:id="54" w:author="Nokia - Anthony Lo" w:date="2022-01-08T09:36:00Z"/>
              </w:rPr>
            </w:pPr>
            <w:ins w:id="55" w:author="Nokia - Anthony Lo" w:date="2022-01-08T09:36:00Z">
              <w:r w:rsidRPr="009C5807">
                <w:t>NOTE 1:</w:t>
              </w:r>
              <w:r w:rsidRPr="009C5807">
                <w:tab/>
                <w:t>If different SMTC periodicities are configured for different cells, the SMTC period in the requirement is the one used by the cell being identified</w:t>
              </w:r>
            </w:ins>
          </w:p>
          <w:p w14:paraId="51C87B16" w14:textId="62BE732B" w:rsidR="00B34C23" w:rsidRDefault="00B34C23" w:rsidP="00EC7F9A">
            <w:pPr>
              <w:pStyle w:val="TAN"/>
            </w:pPr>
            <w:ins w:id="56" w:author="Nokia - Anthony Lo" w:date="2022-01-08T09:36:00Z">
              <w:r w:rsidRPr="009C5807">
                <w:t xml:space="preserve">NOTE </w:t>
              </w:r>
              <w:r>
                <w:t>2</w:t>
              </w:r>
              <w:r w:rsidRPr="009C5807">
                <w:t>:</w:t>
              </w:r>
              <w:r w:rsidRPr="009C5807">
                <w:tab/>
              </w:r>
            </w:ins>
            <w:ins w:id="57" w:author="Nokia - Anthony Lo" w:date="2022-02-02T14:45:00Z">
              <w:r w:rsidR="00642EF7">
                <w:t xml:space="preserve">For UE supporting power class 6, </w:t>
              </w:r>
            </w:ins>
            <w:ins w:id="58" w:author="Nokia - Anthony Lo" w:date="2022-01-26T16:16:00Z">
              <w:r w:rsidR="0090104F">
                <w:t>M</w:t>
              </w:r>
            </w:ins>
            <w:ins w:id="59" w:author="Nokia - Anthony Lo" w:date="2022-01-26T16:51:00Z">
              <w:r w:rsidR="00C64A79">
                <w:t>1</w:t>
              </w:r>
            </w:ins>
            <w:ins w:id="60" w:author="Nokia - Anthony Lo" w:date="2022-01-26T16:16:00Z">
              <w:r w:rsidR="0090104F" w:rsidRPr="004C0432">
                <w:rPr>
                  <w:vertAlign w:val="subscript"/>
                </w:rPr>
                <w:t xml:space="preserve"> </w:t>
              </w:r>
              <w:r w:rsidR="0090104F">
                <w:t xml:space="preserve">= 6 </w:t>
              </w:r>
            </w:ins>
            <w:ins w:id="61" w:author="Nokia - Anthony Lo" w:date="2022-01-26T16:59:00Z">
              <w:r w:rsidR="003369CD">
                <w:t>if</w:t>
              </w:r>
            </w:ins>
            <w:ins w:id="62" w:author="Nokia - Anthony Lo" w:date="2022-01-26T16:16:00Z">
              <w:r w:rsidR="0090104F">
                <w:t xml:space="preserve"> [</w:t>
              </w:r>
            </w:ins>
            <w:ins w:id="63" w:author="Nokia - Anthony Lo" w:date="2022-02-14T10:16:00Z">
              <w:r w:rsidR="000D0685" w:rsidRPr="000D0685">
                <w:rPr>
                  <w:i/>
                  <w:iCs/>
                </w:rPr>
                <w:t>highSpeedMeasFlagFR2-r17</w:t>
              </w:r>
            </w:ins>
            <w:ins w:id="64" w:author="Nokia - Anthony Lo" w:date="2022-01-26T16:16:00Z">
              <w:r w:rsidR="0090104F">
                <w:t xml:space="preserve"> = </w:t>
              </w:r>
            </w:ins>
            <w:ins w:id="65" w:author="Nokia - Anthony Lo" w:date="2022-02-14T10:12:00Z">
              <w:r w:rsidR="00F8769F" w:rsidRPr="00F56B5E">
                <w:t>s</w:t>
              </w:r>
            </w:ins>
            <w:ins w:id="66" w:author="Nokia - Anthony Lo" w:date="2022-01-26T16:16:00Z">
              <w:r w:rsidR="0090104F" w:rsidRPr="000D0685">
                <w:t>et1</w:t>
              </w:r>
              <w:r w:rsidR="0090104F">
                <w:t>] or M</w:t>
              </w:r>
            </w:ins>
            <w:ins w:id="67" w:author="Nokia - Anthony Lo" w:date="2022-01-26T16:52:00Z">
              <w:r w:rsidR="00C64A79">
                <w:t>1</w:t>
              </w:r>
            </w:ins>
            <w:ins w:id="68" w:author="Nokia - Anthony Lo" w:date="2022-01-26T16:16:00Z">
              <w:r w:rsidR="0090104F" w:rsidRPr="004C0432">
                <w:rPr>
                  <w:vertAlign w:val="subscript"/>
                </w:rPr>
                <w:t xml:space="preserve"> </w:t>
              </w:r>
              <w:r w:rsidR="0090104F">
                <w:t xml:space="preserve">= 18 </w:t>
              </w:r>
            </w:ins>
            <w:ins w:id="69" w:author="Nokia - Anthony Lo" w:date="2022-01-26T16:59:00Z">
              <w:r w:rsidR="003369CD">
                <w:t>if</w:t>
              </w:r>
            </w:ins>
            <w:ins w:id="70" w:author="Nokia - Anthony Lo" w:date="2022-01-26T16:16:00Z">
              <w:r w:rsidR="0090104F">
                <w:t xml:space="preserve"> [</w:t>
              </w:r>
            </w:ins>
            <w:ins w:id="71" w:author="Nokia - Anthony Lo" w:date="2022-02-14T10:17:00Z">
              <w:r w:rsidR="000D0685" w:rsidRPr="000D0685">
                <w:rPr>
                  <w:i/>
                  <w:iCs/>
                </w:rPr>
                <w:t>highSpeedMeasFlagFR2-r17</w:t>
              </w:r>
            </w:ins>
            <w:ins w:id="72" w:author="Nokia - Anthony Lo" w:date="2022-01-26T16:16:00Z">
              <w:r w:rsidR="0090104F">
                <w:t xml:space="preserve"> = </w:t>
              </w:r>
            </w:ins>
            <w:ins w:id="73" w:author="Nokia - Anthony Lo" w:date="2022-02-14T10:12:00Z">
              <w:r w:rsidR="00F8769F" w:rsidRPr="00F56B5E">
                <w:t>s</w:t>
              </w:r>
            </w:ins>
            <w:ins w:id="74" w:author="Nokia - Anthony Lo" w:date="2022-01-26T16:16:00Z">
              <w:r w:rsidR="0090104F" w:rsidRPr="00F56B5E">
                <w:t>et2</w:t>
              </w:r>
              <w:r w:rsidR="0090104F">
                <w:t>]</w:t>
              </w:r>
            </w:ins>
          </w:p>
          <w:p w14:paraId="53D6C004" w14:textId="219212BE" w:rsidR="00E35A67" w:rsidRDefault="00E35A67" w:rsidP="00E35A67">
            <w:pPr>
              <w:pStyle w:val="TAN"/>
              <w:rPr>
                <w:ins w:id="75" w:author="Nokia - Anthony Lo" w:date="2022-01-26T16:11:00Z"/>
              </w:rPr>
            </w:pPr>
            <w:ins w:id="76" w:author="Nokia - Anthony Lo" w:date="2022-01-26T16:11:00Z">
              <w:r w:rsidRPr="009C5807">
                <w:t xml:space="preserve">NOTE </w:t>
              </w:r>
              <w:r>
                <w:t>3</w:t>
              </w:r>
              <w:r w:rsidRPr="009C5807">
                <w:t>:</w:t>
              </w:r>
              <w:r w:rsidRPr="009C5807">
                <w:tab/>
              </w:r>
              <w:r w:rsidRPr="00717C3D">
                <w:t xml:space="preserve">M2 = 1 if SMTC periodicity </w:t>
              </w:r>
            </w:ins>
            <w:ins w:id="77" w:author="Nokia - Anthony Lo" w:date="2022-02-24T14:53:00Z">
              <w:r w:rsidR="008F0889">
                <w:rPr>
                  <w:rFonts w:cs="Arial"/>
                </w:rPr>
                <w:t>≤</w:t>
              </w:r>
            </w:ins>
            <w:ins w:id="78" w:author="Nokia - Anthony Lo" w:date="2022-01-26T16:11:00Z">
              <w:r w:rsidRPr="00717C3D">
                <w:t xml:space="preserve"> 40 </w:t>
              </w:r>
              <w:proofErr w:type="spellStart"/>
              <w:r w:rsidRPr="00717C3D">
                <w:t>ms</w:t>
              </w:r>
              <w:proofErr w:type="spellEnd"/>
              <w:r w:rsidRPr="00717C3D">
                <w:t>; otherwise M2 = 1</w:t>
              </w:r>
            </w:ins>
            <w:ins w:id="79" w:author="Nokia - Anthony Lo" w:date="2022-02-24T14:53:00Z">
              <w:r w:rsidR="008F0889">
                <w:t>.5</w:t>
              </w:r>
            </w:ins>
          </w:p>
          <w:p w14:paraId="570E346B" w14:textId="7024E094" w:rsidR="00E35A67" w:rsidRPr="00717C3D" w:rsidRDefault="00E35A67" w:rsidP="00EC7F9A">
            <w:pPr>
              <w:pStyle w:val="TAN"/>
              <w:rPr>
                <w:ins w:id="80" w:author="Nokia - Anthony Lo" w:date="2022-01-08T09:36:00Z"/>
              </w:rPr>
            </w:pPr>
          </w:p>
        </w:tc>
      </w:tr>
    </w:tbl>
    <w:p w14:paraId="6091E7BA" w14:textId="77777777" w:rsidR="00B34C23" w:rsidRPr="009C5807" w:rsidRDefault="00B34C23" w:rsidP="00B34C23">
      <w:pPr>
        <w:rPr>
          <w:ins w:id="81" w:author="Nokia - Anthony Lo" w:date="2022-01-08T09:36:00Z"/>
        </w:rPr>
      </w:pPr>
    </w:p>
    <w:p w14:paraId="519EF64B" w14:textId="40C555D4" w:rsidR="00460546" w:rsidRDefault="00460546" w:rsidP="00D66998">
      <w:pPr>
        <w:rPr>
          <w:rFonts w:eastAsiaTheme="minorEastAsia"/>
          <w:noProof/>
          <w:color w:val="FF0000"/>
          <w:sz w:val="24"/>
        </w:rPr>
      </w:pPr>
    </w:p>
    <w:p w14:paraId="32C53F04" w14:textId="77777777" w:rsidR="00181A34" w:rsidRPr="009C5807" w:rsidRDefault="00181A34" w:rsidP="00181A34">
      <w:pPr>
        <w:pStyle w:val="Heading4"/>
      </w:pPr>
      <w:r w:rsidRPr="009C5807">
        <w:t>9</w:t>
      </w:r>
      <w:bookmarkStart w:id="82" w:name="_Hlk92526766"/>
      <w:r w:rsidRPr="009C5807">
        <w:t>.2.5.2</w:t>
      </w:r>
      <w:r w:rsidRPr="009C5807">
        <w:tab/>
        <w:t>Measurement period</w:t>
      </w:r>
    </w:p>
    <w:p w14:paraId="540F5398" w14:textId="77777777" w:rsidR="00181A34" w:rsidRPr="00EB5A20" w:rsidRDefault="00181A34" w:rsidP="00181A34">
      <w:pPr>
        <w:rPr>
          <w:rFonts w:eastAsia="DengXian"/>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6B06D192" w14:textId="77777777" w:rsidR="00181A34" w:rsidRPr="009C5807" w:rsidRDefault="00181A34" w:rsidP="00181A34">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7FA2C8B1" w14:textId="77777777" w:rsidR="00181A34" w:rsidRDefault="00181A34" w:rsidP="00181A34">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 xml:space="preserve">specified in Table 9.2.5.2-1, Table </w:t>
      </w:r>
      <w:r w:rsidRPr="009C5807">
        <w:lastRenderedPageBreak/>
        <w:t>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2FA3BD8" w14:textId="77777777" w:rsidR="00181A34" w:rsidRPr="009C5807" w:rsidRDefault="00181A34" w:rsidP="00181A34">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4D68596" w14:textId="77777777" w:rsidR="00181A34" w:rsidRPr="009C5807" w:rsidRDefault="00181A34" w:rsidP="00181A34">
      <w:pPr>
        <w:pStyle w:val="TH"/>
      </w:pPr>
      <w:r w:rsidRPr="009C5807">
        <w:t>Table 9.2.5.2-1: Measurement period for intra-frequency measurements without gaps</w:t>
      </w:r>
      <w:r>
        <w:t xml:space="preserve"> </w:t>
      </w:r>
      <w:r w:rsidRPr="009C5807">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1F0C3CE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4CFCD91"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0E1A1B"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024AC975"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891B2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E3413F" w14:textId="77777777" w:rsidR="00181A34" w:rsidRPr="009C5807" w:rsidRDefault="00181A34" w:rsidP="00EC7F9A">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81A34" w:rsidRPr="009C5807" w14:paraId="688C974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A1F507E"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5FB416" w14:textId="77777777" w:rsidR="00181A34" w:rsidRPr="009C5807" w:rsidRDefault="00181A34" w:rsidP="00EC7F9A">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181A34" w:rsidRPr="00C14182" w14:paraId="0954319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4958ED5"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95791E" w14:textId="77777777" w:rsidR="00181A34" w:rsidRPr="007C55F6" w:rsidRDefault="00181A34" w:rsidP="00EC7F9A">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181A34" w:rsidRPr="009C5807" w14:paraId="20019862"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DFE4DF4" w14:textId="77777777" w:rsidR="00181A34" w:rsidRPr="009C5807" w:rsidRDefault="00181A34" w:rsidP="00EC7F9A">
            <w:pPr>
              <w:pStyle w:val="TAN"/>
            </w:pPr>
            <w:r w:rsidRPr="009C5807">
              <w:t>NOTE 1:</w:t>
            </w:r>
            <w:r w:rsidRPr="009C5807">
              <w:tab/>
              <w:t>If different SMTC periodicities are configured for different cells, the SMTC period in the requirement is the one used by the cell being identified</w:t>
            </w:r>
          </w:p>
        </w:tc>
      </w:tr>
    </w:tbl>
    <w:p w14:paraId="783F9C20" w14:textId="77777777" w:rsidR="00181A34" w:rsidRPr="009C5807" w:rsidRDefault="00181A34" w:rsidP="00181A34">
      <w:pPr>
        <w:rPr>
          <w:b/>
        </w:rPr>
      </w:pPr>
    </w:p>
    <w:p w14:paraId="3B555E21" w14:textId="77777777" w:rsidR="00181A34" w:rsidRPr="009C5807" w:rsidRDefault="00181A34" w:rsidP="00181A34">
      <w:pPr>
        <w:pStyle w:val="TH"/>
      </w:pPr>
      <w:r w:rsidRPr="009C5807">
        <w:t>Table 9.2.5.2-2: Measurement period for intra-frequency measurements without gaps</w:t>
      </w:r>
      <w:r>
        <w:t xml:space="preserve"> </w:t>
      </w:r>
      <w:r w:rsidRPr="009C5807">
        <w:t>(FR2)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0CF2BD3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508DE0C"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03B45D4"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30DE86F9"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750DF3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8FEF5C" w14:textId="77777777" w:rsidR="00181A34" w:rsidRPr="009C5807" w:rsidRDefault="00181A34" w:rsidP="00EC7F9A">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81A34" w:rsidRPr="009C5807" w14:paraId="139CC02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3ECBD2C"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221C1A" w14:textId="77777777" w:rsidR="00181A34" w:rsidRPr="009C5807" w:rsidRDefault="00181A34" w:rsidP="00EC7F9A">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181A34" w:rsidRPr="009C5807" w14:paraId="3D85674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F836BAE"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C6ED2A" w14:textId="77777777" w:rsidR="00181A34" w:rsidRPr="009C5807" w:rsidRDefault="00181A34" w:rsidP="00EC7F9A">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181A34" w:rsidRPr="009C5807" w14:paraId="3F3C233D"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D90FB3" w14:textId="77777777" w:rsidR="00181A34" w:rsidRPr="009C5807" w:rsidRDefault="00181A34" w:rsidP="00EC7F9A">
            <w:pPr>
              <w:pStyle w:val="TAN"/>
            </w:pPr>
            <w:r w:rsidRPr="009C5807">
              <w:t>NOTE 1:</w:t>
            </w:r>
            <w:r w:rsidRPr="009C5807">
              <w:tab/>
              <w:t>If different SMTC periodicities are configured for different cells, the SMTC period in the requirement is the one used by the cell being identified</w:t>
            </w:r>
          </w:p>
        </w:tc>
      </w:tr>
    </w:tbl>
    <w:p w14:paraId="0120B381" w14:textId="77777777" w:rsidR="00181A34" w:rsidRPr="009C5807" w:rsidRDefault="00181A34" w:rsidP="00181A34">
      <w:pPr>
        <w:rPr>
          <w:b/>
        </w:rPr>
      </w:pPr>
    </w:p>
    <w:p w14:paraId="5E931542" w14:textId="77777777" w:rsidR="00181A34" w:rsidRPr="009C5807" w:rsidRDefault="00181A34" w:rsidP="00181A34">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52020C88"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BA36410"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428C02"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22613B6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A7952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11A12E" w14:textId="77777777" w:rsidR="00181A34" w:rsidRPr="009C5807" w:rsidRDefault="00181A34"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81A34" w:rsidRPr="009C5807" w14:paraId="2337ECF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730A228"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C993CC" w14:textId="77777777" w:rsidR="00181A34" w:rsidRPr="009C5807" w:rsidRDefault="00181A34" w:rsidP="00EC7F9A">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81A34" w:rsidRPr="009C5807" w14:paraId="3A58BC7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89F939" w14:textId="77777777" w:rsidR="00181A34" w:rsidRPr="009C5807" w:rsidRDefault="00181A34"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2ADC78" w14:textId="77777777" w:rsidR="00181A34" w:rsidRPr="009C5807" w:rsidRDefault="00181A34"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943D987" w14:textId="77777777" w:rsidR="00181A34" w:rsidRPr="009C5807" w:rsidRDefault="00181A34" w:rsidP="00181A34"/>
    <w:p w14:paraId="3AFD133E" w14:textId="77777777" w:rsidR="00181A34" w:rsidRPr="009C5807" w:rsidRDefault="00181A34" w:rsidP="00181A34">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7BEFB6D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9D80D77"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893CD7"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341C177C"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645E218"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FF8EF5" w14:textId="77777777" w:rsidR="00181A34" w:rsidRPr="009C5807" w:rsidRDefault="00181A34" w:rsidP="00EC7F9A">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81A34" w:rsidRPr="009C5807" w14:paraId="58FE844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4BDB8A7"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61B8E1" w14:textId="77777777" w:rsidR="00181A34" w:rsidRPr="009C5807" w:rsidRDefault="00181A34" w:rsidP="00EC7F9A">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81A34" w:rsidRPr="009C5807" w14:paraId="4F02DD9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7247679" w14:textId="77777777" w:rsidR="00181A34" w:rsidRPr="009C5807" w:rsidRDefault="00181A34"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E1D707" w14:textId="77777777" w:rsidR="00181A34" w:rsidRPr="009C5807" w:rsidRDefault="00181A34" w:rsidP="00EC7F9A">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3BFADC17" w14:textId="77777777" w:rsidR="00181A34" w:rsidRPr="00EB5A20" w:rsidRDefault="00181A34" w:rsidP="00181A34">
      <w:pPr>
        <w:rPr>
          <w:rFonts w:eastAsia="DengXian"/>
          <w:lang w:eastAsia="zh-CN"/>
        </w:rPr>
      </w:pPr>
    </w:p>
    <w:p w14:paraId="21DA4516" w14:textId="77777777" w:rsidR="00181A34" w:rsidRPr="009C5807" w:rsidRDefault="00181A34" w:rsidP="00181A34">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5BD3477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D991197"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44BB54"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03B63FB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36900FC" w14:textId="77777777" w:rsidR="00181A34" w:rsidRPr="009C5807" w:rsidRDefault="00181A34" w:rsidP="00EC7F9A">
            <w:pPr>
              <w:pStyle w:val="TAC"/>
            </w:pPr>
            <w:r w:rsidRPr="009C5807">
              <w:t>No DRX</w:t>
            </w:r>
            <w:r w:rsidRPr="00EB5A20">
              <w:rPr>
                <w:rFonts w:eastAsia="DengXian"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E57A733" w14:textId="77777777" w:rsidR="00181A34" w:rsidRPr="009C5807" w:rsidRDefault="00181A34" w:rsidP="00EC7F9A">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181A34" w:rsidRPr="009C5807" w14:paraId="7EA340C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1B6665C" w14:textId="77777777" w:rsidR="00181A34" w:rsidRPr="009C5807" w:rsidRDefault="00181A34" w:rsidP="00EC7F9A">
            <w:pPr>
              <w:pStyle w:val="TAC"/>
            </w:pPr>
            <w:r w:rsidRPr="009C5807">
              <w:t>DRX cycle</w:t>
            </w:r>
            <w:r w:rsidRPr="009C5807">
              <w:rPr>
                <w:rFonts w:hint="eastAsia"/>
                <w:lang w:val="en-US"/>
              </w:rPr>
              <w:t>≤</w:t>
            </w:r>
            <w:r w:rsidRPr="009C5807">
              <w:t xml:space="preserve"> </w:t>
            </w:r>
            <w:r w:rsidRPr="00EB5A20">
              <w:rPr>
                <w:rFonts w:eastAsia="DengXian"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D8190F7" w14:textId="77777777" w:rsidR="00181A34" w:rsidRPr="009C5807" w:rsidRDefault="00181A34" w:rsidP="00EC7F9A">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181A34" w:rsidRPr="009C5807" w14:paraId="3D113FAA" w14:textId="77777777" w:rsidTr="00EC7F9A">
        <w:tc>
          <w:tcPr>
            <w:tcW w:w="4620" w:type="dxa"/>
            <w:tcBorders>
              <w:top w:val="single" w:sz="4" w:space="0" w:color="auto"/>
              <w:left w:val="single" w:sz="4" w:space="0" w:color="auto"/>
              <w:bottom w:val="single" w:sz="4" w:space="0" w:color="auto"/>
              <w:right w:val="single" w:sz="4" w:space="0" w:color="auto"/>
            </w:tcBorders>
          </w:tcPr>
          <w:p w14:paraId="57F8019B" w14:textId="77777777" w:rsidR="00181A34" w:rsidRPr="009C5807" w:rsidRDefault="00181A34" w:rsidP="00EC7F9A">
            <w:pPr>
              <w:pStyle w:val="TAC"/>
            </w:pPr>
            <w:r w:rsidRPr="00EB5A20">
              <w:rPr>
                <w:rFonts w:eastAsia="DengXian"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0627AE3" w14:textId="77777777" w:rsidR="00181A34" w:rsidRPr="009C5807" w:rsidRDefault="00181A34" w:rsidP="00EC7F9A">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181A34" w:rsidRPr="00C14182" w14:paraId="11A656B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9C4377F"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91DBB3" w14:textId="77777777" w:rsidR="00181A34" w:rsidRPr="00EB5A20" w:rsidRDefault="00181A34" w:rsidP="00EC7F9A">
            <w:pPr>
              <w:pStyle w:val="TAC"/>
              <w:rPr>
                <w:rFonts w:eastAsia="DengXian"/>
                <w:b/>
                <w:lang w:val="fr-FR" w:eastAsia="zh-CN"/>
              </w:rPr>
            </w:pPr>
            <w:proofErr w:type="spellStart"/>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181A34" w:rsidRPr="009C5807" w14:paraId="170DF839"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5589706" w14:textId="77777777" w:rsidR="00181A34" w:rsidRPr="00EB5A20" w:rsidRDefault="00181A34" w:rsidP="00EC7F9A">
            <w:pPr>
              <w:pStyle w:val="TAN"/>
              <w:rPr>
                <w:rFonts w:eastAsia="DengXian"/>
                <w:lang w:eastAsia="zh-CN"/>
              </w:rPr>
            </w:pPr>
            <w:r w:rsidRPr="009C5807">
              <w:t>NOTE 1:</w:t>
            </w:r>
            <w:r w:rsidRPr="009C5807">
              <w:tab/>
              <w:t>If different SMTC periodicities are configured for different cells, the SMTC period in the requirement is the one used by the cell being identified</w:t>
            </w:r>
          </w:p>
          <w:p w14:paraId="22A6890A" w14:textId="77777777" w:rsidR="00181A34" w:rsidRPr="009C5807" w:rsidRDefault="00181A34" w:rsidP="00EC7F9A">
            <w:pPr>
              <w:pStyle w:val="TAN"/>
              <w:rPr>
                <w:snapToGrid w:val="0"/>
                <w:lang w:eastAsia="zh-CN"/>
              </w:rPr>
            </w:pPr>
            <w:r w:rsidRPr="009C5807">
              <w:t xml:space="preserve">NOTE </w:t>
            </w:r>
            <w:r w:rsidRPr="00EB5A20">
              <w:rPr>
                <w:rFonts w:eastAsia="DengXian" w:hint="eastAsia"/>
                <w:lang w:eastAsia="zh-CN"/>
              </w:rPr>
              <w:t>2</w:t>
            </w:r>
            <w:r w:rsidRPr="00EB5A20">
              <w:rPr>
                <w:rFonts w:eastAsia="DengXian"/>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EB5A20">
              <w:rPr>
                <w:rFonts w:eastAsia="DengXian"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EB5A20">
              <w:rPr>
                <w:rFonts w:eastAsia="DengXian" w:hint="eastAsia"/>
                <w:snapToGrid w:val="0"/>
                <w:lang w:eastAsia="zh-CN"/>
              </w:rPr>
              <w:t>,</w:t>
            </w:r>
            <w:r w:rsidRPr="009C5807">
              <w:rPr>
                <w:snapToGrid w:val="0"/>
                <w:lang w:eastAsia="zh-CN"/>
              </w:rPr>
              <w:t xml:space="preserve"> otherwise M2=1</w:t>
            </w:r>
          </w:p>
          <w:p w14:paraId="69E3FF86" w14:textId="77777777" w:rsidR="00181A34" w:rsidRPr="00EB5A20" w:rsidRDefault="00181A34" w:rsidP="00EC7F9A">
            <w:pPr>
              <w:pStyle w:val="TAN"/>
              <w:rPr>
                <w:rFonts w:eastAsia="DengXian"/>
                <w:lang w:eastAsia="zh-CN"/>
              </w:rPr>
            </w:pPr>
            <w:r w:rsidRPr="009C5807">
              <w:t>NOTE 3:</w:t>
            </w:r>
            <w:r w:rsidRPr="009C5807">
              <w:tab/>
            </w:r>
            <w:r w:rsidRPr="00EB5A20">
              <w:rPr>
                <w:rFonts w:eastAsia="DengXian"/>
                <w:lang w:eastAsia="zh-CN"/>
              </w:rPr>
              <w:t xml:space="preserve">Y=3 when SMTC </w:t>
            </w:r>
            <w:r w:rsidRPr="00FF30AE">
              <w:rPr>
                <w:rFonts w:hint="eastAsia"/>
                <w:snapToGrid w:val="0"/>
                <w:lang w:eastAsia="zh-CN"/>
              </w:rPr>
              <w:t>period</w:t>
            </w:r>
            <w:r w:rsidRPr="00EB5A20">
              <w:rPr>
                <w:rFonts w:eastAsia="DengXian"/>
                <w:lang w:eastAsia="zh-CN"/>
              </w:rPr>
              <w:t xml:space="preserve"> &lt;= 40ms, Y=5 when SMTC </w:t>
            </w:r>
            <w:r w:rsidRPr="00FF30AE">
              <w:rPr>
                <w:rFonts w:hint="eastAsia"/>
                <w:snapToGrid w:val="0"/>
                <w:lang w:eastAsia="zh-CN"/>
              </w:rPr>
              <w:t>period</w:t>
            </w:r>
            <w:r w:rsidRPr="00EB5A20">
              <w:rPr>
                <w:rFonts w:eastAsia="DengXian"/>
                <w:lang w:eastAsia="zh-CN"/>
              </w:rPr>
              <w:t xml:space="preserve"> &gt; 40ms</w:t>
            </w:r>
          </w:p>
          <w:p w14:paraId="6ACEAF0A" w14:textId="77777777" w:rsidR="00181A34" w:rsidRDefault="00181A34" w:rsidP="00EC7F9A">
            <w:pPr>
              <w:pStyle w:val="TAN"/>
            </w:pPr>
            <w:r>
              <w:t>NOTE 4:</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161DFA09" w14:textId="77777777" w:rsidR="00181A34" w:rsidRPr="00EB5A20" w:rsidRDefault="00181A34" w:rsidP="00EC7F9A">
            <w:pPr>
              <w:keepNext/>
              <w:keepLines/>
              <w:spacing w:after="0"/>
              <w:ind w:left="851" w:hanging="851"/>
              <w:rPr>
                <w:rFonts w:eastAsia="DengXian"/>
                <w:lang w:eastAsia="zh-CN"/>
              </w:rPr>
            </w:pPr>
            <w:r>
              <w:t xml:space="preserve">NOTE 5:   </w:t>
            </w:r>
            <w:r w:rsidRPr="00317AD2">
              <w:t>When [</w:t>
            </w:r>
            <w:proofErr w:type="spellStart"/>
            <w:r w:rsidRPr="00317AD2">
              <w:t>highSpeedMeasFlag</w:t>
            </w:r>
            <w:proofErr w:type="spellEnd"/>
            <w:r w:rsidRPr="00317AD2">
              <w:t xml:space="preserve"> for CA] is configured, the requirements apply to measurements of secondary component carrier with active </w:t>
            </w:r>
            <w:proofErr w:type="spellStart"/>
            <w:r w:rsidRPr="00317AD2">
              <w:t>SCell</w:t>
            </w:r>
            <w:proofErr w:type="spellEnd"/>
            <w:r w:rsidRPr="00317AD2">
              <w:t>.</w:t>
            </w:r>
          </w:p>
        </w:tc>
      </w:tr>
    </w:tbl>
    <w:p w14:paraId="0DF86B17" w14:textId="77777777" w:rsidR="00181A34" w:rsidRDefault="00181A34" w:rsidP="00181A34">
      <w:pPr>
        <w:rPr>
          <w:b/>
          <w:bCs/>
        </w:rPr>
      </w:pPr>
    </w:p>
    <w:p w14:paraId="0E3116AB" w14:textId="77777777" w:rsidR="00181A34" w:rsidRPr="00355D08" w:rsidRDefault="00181A34" w:rsidP="00181A34">
      <w:pPr>
        <w:pStyle w:val="TH"/>
        <w:rPr>
          <w:rFonts w:eastAsia="DengXian"/>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DengXian" w:cs="Arial"/>
          <w:lang w:eastAsia="zh-CN"/>
        </w:rPr>
        <w:t>, when [</w:t>
      </w:r>
      <w:proofErr w:type="spellStart"/>
      <w:r w:rsidRPr="00EB5A20">
        <w:rPr>
          <w:rFonts w:eastAsia="DengXian"/>
          <w:i/>
          <w:iCs/>
          <w:lang w:val="en-US" w:eastAsia="zh-CN"/>
        </w:rPr>
        <w:t>highSpeedMeasFlag</w:t>
      </w:r>
      <w:proofErr w:type="spellEnd"/>
      <w:r>
        <w:rPr>
          <w:rFonts w:eastAsia="DengXian"/>
          <w:i/>
          <w:iCs/>
          <w:lang w:val="en-US" w:eastAsia="zh-CN"/>
        </w:rPr>
        <w:t xml:space="preserve"> for CA</w:t>
      </w:r>
      <w:r w:rsidRPr="00355D08">
        <w:rPr>
          <w:rFonts w:eastAsia="DengXian" w:cs="Arial"/>
          <w:lang w:eastAsia="zh-CN"/>
        </w:rPr>
        <w:t>]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716A4C0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C3F5246"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440B16"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6B0CE975"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5F32D91" w14:textId="77777777" w:rsidR="00181A34" w:rsidRPr="00920E53" w:rsidRDefault="00181A34" w:rsidP="00EC7F9A">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2D27CDBF" w14:textId="77777777" w:rsidR="00181A34" w:rsidRPr="00920E53" w:rsidRDefault="00181A34" w:rsidP="00EC7F9A">
            <w:pPr>
              <w:pStyle w:val="TAC"/>
            </w:pPr>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181A34" w:rsidRPr="009C5807" w14:paraId="669B7EE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9651BDF" w14:textId="77777777" w:rsidR="00181A34" w:rsidRPr="00920E53" w:rsidRDefault="00181A34" w:rsidP="00EC7F9A">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66EB2947" w14:textId="77777777" w:rsidR="00181A34" w:rsidRPr="00920E53" w:rsidRDefault="00181A34" w:rsidP="00EC7F9A">
            <w:pPr>
              <w:pStyle w:val="TAC"/>
              <w:rPr>
                <w:b/>
              </w:rPr>
            </w:pPr>
            <w:r w:rsidRPr="00920E53">
              <w:t>ceil(</w:t>
            </w:r>
            <w:r w:rsidRPr="00920E53">
              <w:rPr>
                <w:rFonts w:eastAsia="DengXian"/>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181A34" w:rsidRPr="009C5807" w14:paraId="7B2CD55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65F61C4" w14:textId="77777777" w:rsidR="00181A34" w:rsidRPr="00920E53" w:rsidRDefault="00181A34" w:rsidP="00EC7F9A">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688D9" w14:textId="77777777" w:rsidR="00181A34" w:rsidRPr="00920E53" w:rsidRDefault="00181A34" w:rsidP="00EC7F9A">
            <w:pPr>
              <w:pStyle w:val="TAC"/>
            </w:pPr>
            <w:r w:rsidRPr="00920E53">
              <w:t>ceil(</w:t>
            </w:r>
            <w:r w:rsidRPr="00920E53">
              <w:rPr>
                <w:rFonts w:eastAsia="DengXian"/>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181A34" w:rsidRPr="009C5807" w14:paraId="0F7AA473" w14:textId="77777777" w:rsidTr="00EC7F9A">
        <w:tc>
          <w:tcPr>
            <w:tcW w:w="4620" w:type="dxa"/>
            <w:tcBorders>
              <w:top w:val="single" w:sz="4" w:space="0" w:color="auto"/>
              <w:left w:val="single" w:sz="4" w:space="0" w:color="auto"/>
              <w:bottom w:val="single" w:sz="4" w:space="0" w:color="auto"/>
              <w:right w:val="single" w:sz="4" w:space="0" w:color="auto"/>
            </w:tcBorders>
          </w:tcPr>
          <w:p w14:paraId="0201ECD0" w14:textId="77777777" w:rsidR="00181A34" w:rsidRPr="00920E53" w:rsidRDefault="00181A34" w:rsidP="00EC7F9A">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1EE698A5" w14:textId="77777777" w:rsidR="00181A34" w:rsidRPr="00920E53" w:rsidRDefault="00181A34" w:rsidP="00EC7F9A">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181A34" w:rsidRPr="009C5807" w14:paraId="638FF890"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6F038439" w14:textId="77777777" w:rsidR="00181A34" w:rsidRPr="00920E53" w:rsidRDefault="00181A34" w:rsidP="00EC7F9A">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74F4849A" w14:textId="77777777" w:rsidR="00181A34" w:rsidRPr="00920E53" w:rsidRDefault="00181A34" w:rsidP="00EC7F9A">
            <w:pPr>
              <w:pStyle w:val="TAC"/>
              <w:jc w:val="left"/>
            </w:pPr>
            <w:r w:rsidRPr="00920E53">
              <w:t>NOTE 2:</w:t>
            </w:r>
            <w:r w:rsidRPr="00920E53">
              <w:tab/>
            </w:r>
            <w:r w:rsidRPr="00920E53">
              <w:rPr>
                <w:lang w:eastAsia="zh-CN"/>
              </w:rPr>
              <w:t>Y=3 when SMTC &lt;= 40ms, Y=5 when SMTC &gt; 40ms</w:t>
            </w:r>
          </w:p>
        </w:tc>
      </w:tr>
    </w:tbl>
    <w:p w14:paraId="253F8674" w14:textId="77777777" w:rsidR="00181A34" w:rsidRPr="007343D2" w:rsidRDefault="00181A34" w:rsidP="00181A34">
      <w:pPr>
        <w:rPr>
          <w:b/>
          <w:bCs/>
        </w:rPr>
      </w:pPr>
    </w:p>
    <w:bookmarkEnd w:id="82"/>
    <w:p w14:paraId="6A7A4097" w14:textId="33C1D4D7" w:rsidR="00740A3B" w:rsidRPr="00C13A34" w:rsidRDefault="00740A3B" w:rsidP="00740A3B">
      <w:pPr>
        <w:pStyle w:val="TH"/>
        <w:rPr>
          <w:ins w:id="83" w:author="Nokia - Anthony Lo" w:date="2022-01-08T09:39:00Z"/>
        </w:rPr>
      </w:pPr>
      <w:ins w:id="84" w:author="Nokia - Anthony Lo" w:date="2022-01-08T09:39:00Z">
        <w:r w:rsidRPr="009C5807">
          <w:t>Table 9.2.5.2-</w:t>
        </w:r>
        <w:r>
          <w:t>7</w:t>
        </w:r>
        <w:r w:rsidRPr="009C5807">
          <w:t>: Measurement period for intra-frequency measurements without gaps</w:t>
        </w:r>
        <w:r>
          <w:t xml:space="preserve"> when [</w:t>
        </w:r>
      </w:ins>
      <w:ins w:id="85" w:author="Nokia - Anthony Lo" w:date="2022-02-14T10:16:00Z">
        <w:r w:rsidR="00AF333E" w:rsidRPr="00AF333E">
          <w:rPr>
            <w:i/>
            <w:iCs/>
          </w:rPr>
          <w:t>highSpeedMeasFlagFR2-r17</w:t>
        </w:r>
      </w:ins>
      <w:ins w:id="86" w:author="Nokia - Anthony Lo" w:date="2022-01-08T09:39:00Z">
        <w:r>
          <w:t xml:space="preserve">] is configured </w:t>
        </w:r>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A3B" w:rsidRPr="009C5807" w14:paraId="4294915B" w14:textId="77777777" w:rsidTr="00EC7F9A">
        <w:trPr>
          <w:ins w:id="87"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6F0CD2F8" w14:textId="77777777" w:rsidR="00740A3B" w:rsidRPr="009C5807" w:rsidRDefault="00740A3B" w:rsidP="00EC7F9A">
            <w:pPr>
              <w:pStyle w:val="TAH"/>
              <w:rPr>
                <w:ins w:id="88" w:author="Nokia - Anthony Lo" w:date="2022-01-08T09:39:00Z"/>
              </w:rPr>
            </w:pPr>
            <w:ins w:id="89" w:author="Nokia - Anthony Lo" w:date="2022-01-08T09:3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06666F" w14:textId="77777777" w:rsidR="00740A3B" w:rsidRPr="009C5807" w:rsidRDefault="00740A3B" w:rsidP="00EC7F9A">
            <w:pPr>
              <w:pStyle w:val="TAH"/>
              <w:rPr>
                <w:ins w:id="90" w:author="Nokia - Anthony Lo" w:date="2022-01-08T09:39:00Z"/>
              </w:rPr>
            </w:pPr>
            <w:ins w:id="91" w:author="Nokia - Anthony Lo" w:date="2022-01-08T09:3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40A3B" w:rsidRPr="009C5807" w14:paraId="4440D1E3" w14:textId="77777777" w:rsidTr="00EC7F9A">
        <w:trPr>
          <w:ins w:id="92"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58993283" w14:textId="77777777" w:rsidR="00740A3B" w:rsidRPr="009C5807" w:rsidRDefault="00740A3B" w:rsidP="00EC7F9A">
            <w:pPr>
              <w:pStyle w:val="TAC"/>
              <w:rPr>
                <w:ins w:id="93" w:author="Nokia - Anthony Lo" w:date="2022-01-08T09:39:00Z"/>
              </w:rPr>
            </w:pPr>
            <w:ins w:id="94" w:author="Nokia - Anthony Lo" w:date="2022-01-08T09:3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833BF5C" w14:textId="08FF17AE" w:rsidR="00740A3B" w:rsidRPr="009C5807" w:rsidRDefault="00740A3B" w:rsidP="00EC7F9A">
            <w:pPr>
              <w:pStyle w:val="TAC"/>
              <w:rPr>
                <w:ins w:id="95" w:author="Nokia - Anthony Lo" w:date="2022-01-08T09:39:00Z"/>
              </w:rPr>
            </w:pPr>
            <w:ins w:id="96" w:author="Nokia - Anthony Lo" w:date="2022-01-08T09:39:00Z">
              <w:r w:rsidRPr="009C5807">
                <w:t>max(400ms, ceil(</w:t>
              </w:r>
            </w:ins>
            <w:ins w:id="97" w:author="Nokia - Anthony Lo" w:date="2022-01-26T17:02:00Z">
              <w:r w:rsidR="003B337D">
                <w:t>M1</w:t>
              </w:r>
              <w:r w:rsidR="003B337D" w:rsidRPr="007B28CF">
                <w:rPr>
                  <w:vertAlign w:val="superscript"/>
                </w:rPr>
                <w:t>Note 2</w:t>
              </w:r>
            </w:ins>
            <w:ins w:id="98" w:author="Nokia - Anthony Lo" w:date="2022-01-08T09:39:00Z">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40A3B" w:rsidRPr="009C5807" w14:paraId="4430B52D" w14:textId="77777777" w:rsidTr="00EC7F9A">
        <w:trPr>
          <w:ins w:id="99" w:author="Nokia - Anthony Lo" w:date="2022-01-08T09:39:00Z"/>
        </w:trPr>
        <w:tc>
          <w:tcPr>
            <w:tcW w:w="4620" w:type="dxa"/>
            <w:tcBorders>
              <w:top w:val="single" w:sz="4" w:space="0" w:color="auto"/>
              <w:left w:val="single" w:sz="4" w:space="0" w:color="auto"/>
              <w:bottom w:val="single" w:sz="4" w:space="0" w:color="auto"/>
              <w:right w:val="single" w:sz="4" w:space="0" w:color="auto"/>
            </w:tcBorders>
          </w:tcPr>
          <w:p w14:paraId="05C0C46A" w14:textId="09B4D5CD" w:rsidR="00740A3B" w:rsidRPr="009C5807" w:rsidRDefault="00740A3B" w:rsidP="00EC7F9A">
            <w:pPr>
              <w:pStyle w:val="TAC"/>
              <w:rPr>
                <w:ins w:id="100" w:author="Nokia - Anthony Lo" w:date="2022-01-08T09:39:00Z"/>
              </w:rPr>
            </w:pPr>
            <w:ins w:id="101" w:author="Nokia - Anthony Lo" w:date="2022-01-08T09:39:00Z">
              <w:r w:rsidRPr="009C5807">
                <w:t>DRX cycle</w:t>
              </w:r>
              <w:r w:rsidRPr="009C5807">
                <w:rPr>
                  <w:rFonts w:hint="eastAsia"/>
                  <w:lang w:val="en-US"/>
                </w:rPr>
                <w:t>≤</w:t>
              </w:r>
              <w:r w:rsidRPr="009C5807">
                <w:t xml:space="preserve"> </w:t>
              </w:r>
              <w:r>
                <w:t>8</w:t>
              </w:r>
              <w:r w:rsidRPr="009C5807">
                <w:t>0ms</w:t>
              </w:r>
            </w:ins>
          </w:p>
        </w:tc>
        <w:tc>
          <w:tcPr>
            <w:tcW w:w="4621" w:type="dxa"/>
            <w:tcBorders>
              <w:top w:val="single" w:sz="4" w:space="0" w:color="auto"/>
              <w:left w:val="single" w:sz="4" w:space="0" w:color="auto"/>
              <w:bottom w:val="single" w:sz="4" w:space="0" w:color="auto"/>
              <w:right w:val="single" w:sz="4" w:space="0" w:color="auto"/>
            </w:tcBorders>
          </w:tcPr>
          <w:p w14:paraId="4F3BCCE8" w14:textId="49D08CFC" w:rsidR="00740A3B" w:rsidRPr="009C5807" w:rsidRDefault="00740A3B" w:rsidP="00EC7F9A">
            <w:pPr>
              <w:pStyle w:val="TAC"/>
              <w:rPr>
                <w:ins w:id="102" w:author="Nokia - Anthony Lo" w:date="2022-01-08T09:39:00Z"/>
              </w:rPr>
            </w:pPr>
            <w:ins w:id="103" w:author="Nokia - Anthony Lo" w:date="2022-01-08T09:39:00Z">
              <w:r w:rsidRPr="009C5807">
                <w:t>max(400ms, ceil(</w:t>
              </w:r>
            </w:ins>
            <w:ins w:id="104" w:author="Nokia - Anthony Lo" w:date="2022-01-26T17:02:00Z">
              <w:r w:rsidR="003B337D">
                <w:t>M1</w:t>
              </w:r>
              <w:r w:rsidR="003B337D" w:rsidRPr="007B28CF">
                <w:rPr>
                  <w:vertAlign w:val="superscript"/>
                </w:rPr>
                <w:t>Note 2</w:t>
              </w:r>
            </w:ins>
            <w:ins w:id="105" w:author="Nokia - Anthony Lo" w:date="2022-01-08T09:39:00Z">
              <w:r>
                <w:t xml:space="preserve"> </w:t>
              </w:r>
              <w:r w:rsidRPr="009C5807">
                <w:t>x M</w:t>
              </w:r>
              <w:r>
                <w:t>2</w:t>
              </w:r>
              <w:r w:rsidRPr="007F5E70">
                <w:rPr>
                  <w:vertAlign w:val="superscript"/>
                </w:rPr>
                <w:t xml:space="preserve">Note </w:t>
              </w:r>
            </w:ins>
            <w:ins w:id="106" w:author="Nokia - Anthony Lo" w:date="2022-01-26T17:00:00Z">
              <w:r w:rsidR="007B452C">
                <w:rPr>
                  <w:vertAlign w:val="superscript"/>
                </w:rPr>
                <w:t>3</w:t>
              </w:r>
            </w:ins>
            <w:ins w:id="107" w:author="Nokia - Anthony Lo" w:date="2022-01-08T09:39:00Z">
              <w:r w:rsidRPr="007F5E70">
                <w:rPr>
                  <w:vertAlign w:val="superscript"/>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40A3B" w:rsidRPr="009C5807" w14:paraId="3E6968D3" w14:textId="77777777" w:rsidTr="00EC7F9A">
        <w:trPr>
          <w:ins w:id="108"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1BA35179" w14:textId="79543E15" w:rsidR="00740A3B" w:rsidRPr="009C5807" w:rsidRDefault="00740A3B" w:rsidP="00EC7F9A">
            <w:pPr>
              <w:pStyle w:val="TAC"/>
              <w:rPr>
                <w:ins w:id="109" w:author="Nokia - Anthony Lo" w:date="2022-01-08T09:39:00Z"/>
              </w:rPr>
            </w:pPr>
            <w:ins w:id="110" w:author="Nokia - Anthony Lo" w:date="2022-01-08T09:39: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379456E" w14:textId="58857CC1" w:rsidR="00740A3B" w:rsidRPr="009C5807" w:rsidRDefault="00740A3B" w:rsidP="00EC7F9A">
            <w:pPr>
              <w:pStyle w:val="TAC"/>
              <w:rPr>
                <w:ins w:id="111" w:author="Nokia - Anthony Lo" w:date="2022-01-08T09:39:00Z"/>
                <w:b/>
              </w:rPr>
            </w:pPr>
            <w:ins w:id="112" w:author="Nokia - Anthony Lo" w:date="2022-01-08T09:39:00Z">
              <w:r w:rsidRPr="009C5807">
                <w:t>ceil(</w:t>
              </w:r>
            </w:ins>
            <w:ins w:id="113" w:author="Nokia - Anthony Lo" w:date="2022-01-08T10:10:00Z">
              <w:r w:rsidR="00373139">
                <w:t>M2</w:t>
              </w:r>
              <w:r w:rsidR="00373139" w:rsidRPr="00717C3D">
                <w:rPr>
                  <w:vertAlign w:val="superscript"/>
                </w:rPr>
                <w:t xml:space="preserve">Note </w:t>
              </w:r>
            </w:ins>
            <w:ins w:id="114" w:author="Nokia - Anthony Lo" w:date="2022-01-26T17:01:00Z">
              <w:r w:rsidR="007B452C">
                <w:rPr>
                  <w:vertAlign w:val="superscript"/>
                </w:rPr>
                <w:t>3</w:t>
              </w:r>
            </w:ins>
            <w:ins w:id="115" w:author="Nokia - Anthony Lo" w:date="2022-01-08T10:10:00Z">
              <w:r w:rsidR="00373139" w:rsidRPr="00717C3D">
                <w:rPr>
                  <w:vertAlign w:val="superscript"/>
                </w:rPr>
                <w:t xml:space="preserve"> </w:t>
              </w:r>
            </w:ins>
            <w:ins w:id="116" w:author="Nokia - Anthony Lo" w:date="2022-01-08T09:39:00Z">
              <w:r w:rsidRPr="009C5807">
                <w:t xml:space="preserve">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ins>
          </w:p>
        </w:tc>
      </w:tr>
      <w:tr w:rsidR="00740A3B" w:rsidRPr="009C5807" w14:paraId="168FDB15" w14:textId="77777777" w:rsidTr="00EC7F9A">
        <w:trPr>
          <w:ins w:id="117"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6CE734A6" w14:textId="77777777" w:rsidR="00740A3B" w:rsidRPr="009C5807" w:rsidRDefault="00740A3B" w:rsidP="00EC7F9A">
            <w:pPr>
              <w:pStyle w:val="TAC"/>
              <w:rPr>
                <w:ins w:id="118" w:author="Nokia - Anthony Lo" w:date="2022-01-08T09:39:00Z"/>
                <w:b/>
              </w:rPr>
            </w:pPr>
            <w:ins w:id="119" w:author="Nokia - Anthony Lo" w:date="2022-01-08T09:3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CDBC7E0" w14:textId="77777777" w:rsidR="00740A3B" w:rsidRPr="009C5807" w:rsidRDefault="00740A3B" w:rsidP="00EC7F9A">
            <w:pPr>
              <w:pStyle w:val="TAC"/>
              <w:rPr>
                <w:ins w:id="120" w:author="Nokia - Anthony Lo" w:date="2022-01-08T09:39:00Z"/>
                <w:b/>
              </w:rPr>
            </w:pPr>
            <w:ins w:id="121" w:author="Nokia - Anthony Lo" w:date="2022-01-08T09:39:00Z">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ins>
          </w:p>
        </w:tc>
      </w:tr>
      <w:tr w:rsidR="00740A3B" w:rsidRPr="009C5807" w14:paraId="159C5054" w14:textId="77777777" w:rsidTr="00EC7F9A">
        <w:trPr>
          <w:trHeight w:val="70"/>
          <w:ins w:id="122" w:author="Nokia - Anthony Lo" w:date="2022-01-08T09:39:00Z"/>
        </w:trPr>
        <w:tc>
          <w:tcPr>
            <w:tcW w:w="9241" w:type="dxa"/>
            <w:gridSpan w:val="2"/>
            <w:tcBorders>
              <w:top w:val="single" w:sz="4" w:space="0" w:color="auto"/>
              <w:left w:val="single" w:sz="4" w:space="0" w:color="auto"/>
              <w:bottom w:val="single" w:sz="4" w:space="0" w:color="auto"/>
              <w:right w:val="single" w:sz="4" w:space="0" w:color="auto"/>
            </w:tcBorders>
            <w:hideMark/>
          </w:tcPr>
          <w:p w14:paraId="27D46E1A" w14:textId="77777777" w:rsidR="00740A3B" w:rsidRDefault="00740A3B" w:rsidP="00EC7F9A">
            <w:pPr>
              <w:pStyle w:val="TAN"/>
              <w:rPr>
                <w:ins w:id="123" w:author="Nokia - Anthony Lo" w:date="2022-01-08T09:39:00Z"/>
              </w:rPr>
            </w:pPr>
            <w:ins w:id="124" w:author="Nokia - Anthony Lo" w:date="2022-01-08T09:39:00Z">
              <w:r w:rsidRPr="009C5807">
                <w:t>NOTE 1:</w:t>
              </w:r>
              <w:r w:rsidRPr="009C5807">
                <w:tab/>
                <w:t>If different SMTC periodicities are configured for different cells, the SMTC period in the requirement is the one used by the cell being identified</w:t>
              </w:r>
            </w:ins>
          </w:p>
          <w:p w14:paraId="65D3BE2A" w14:textId="16519C7E" w:rsidR="00740A3B" w:rsidRDefault="00740A3B" w:rsidP="007B452C">
            <w:pPr>
              <w:pStyle w:val="TAN"/>
              <w:rPr>
                <w:ins w:id="125" w:author="Nokia - Anthony Lo" w:date="2022-01-26T17:00:00Z"/>
              </w:rPr>
            </w:pPr>
            <w:ins w:id="126" w:author="Nokia - Anthony Lo" w:date="2022-01-08T09:39:00Z">
              <w:r w:rsidRPr="009C5807">
                <w:t xml:space="preserve">NOTE </w:t>
              </w:r>
              <w:r>
                <w:t>2</w:t>
              </w:r>
              <w:r w:rsidRPr="009C5807">
                <w:t>:</w:t>
              </w:r>
              <w:r w:rsidRPr="009C5807">
                <w:tab/>
              </w:r>
            </w:ins>
            <w:ins w:id="127" w:author="Nokia - Anthony Lo" w:date="2022-02-02T14:44:00Z">
              <w:r w:rsidR="00642EF7">
                <w:t xml:space="preserve">For UE supporting power class 6, </w:t>
              </w:r>
            </w:ins>
            <w:ins w:id="128" w:author="Nokia - Anthony Lo" w:date="2022-01-26T17:02:00Z">
              <w:r w:rsidR="007B452C">
                <w:t>M1</w:t>
              </w:r>
              <w:r w:rsidR="007B452C" w:rsidRPr="004C0432">
                <w:rPr>
                  <w:vertAlign w:val="subscript"/>
                </w:rPr>
                <w:t xml:space="preserve"> </w:t>
              </w:r>
              <w:r w:rsidR="007B452C">
                <w:t>= 6 if [</w:t>
              </w:r>
            </w:ins>
            <w:ins w:id="129" w:author="Nokia - Anthony Lo" w:date="2022-02-14T10:16:00Z">
              <w:r w:rsidR="00AF333E" w:rsidRPr="00AF333E">
                <w:rPr>
                  <w:i/>
                  <w:iCs/>
                </w:rPr>
                <w:t>highSpeedMeasFlagFR2-r17</w:t>
              </w:r>
            </w:ins>
            <w:ins w:id="130" w:author="Nokia - Anthony Lo" w:date="2022-01-26T17:02:00Z">
              <w:r w:rsidR="007B452C">
                <w:t xml:space="preserve"> = </w:t>
              </w:r>
            </w:ins>
            <w:ins w:id="131" w:author="Nokia - Anthony Lo" w:date="2022-02-14T10:13:00Z">
              <w:r w:rsidR="0099494D" w:rsidRPr="00F56B5E">
                <w:t>s</w:t>
              </w:r>
            </w:ins>
            <w:ins w:id="132" w:author="Nokia - Anthony Lo" w:date="2022-01-26T17:02:00Z">
              <w:r w:rsidR="007B452C" w:rsidRPr="00F56B5E">
                <w:t>et1</w:t>
              </w:r>
              <w:r w:rsidR="007B452C">
                <w:t>] or M1</w:t>
              </w:r>
              <w:r w:rsidR="007B452C" w:rsidRPr="004C0432">
                <w:rPr>
                  <w:vertAlign w:val="subscript"/>
                </w:rPr>
                <w:t xml:space="preserve"> </w:t>
              </w:r>
              <w:r w:rsidR="007B452C">
                <w:t>= 18 if [</w:t>
              </w:r>
            </w:ins>
            <w:ins w:id="133" w:author="Nokia - Anthony Lo" w:date="2022-02-14T10:16:00Z">
              <w:r w:rsidR="00AF333E" w:rsidRPr="00AF333E">
                <w:rPr>
                  <w:i/>
                  <w:iCs/>
                </w:rPr>
                <w:t>highSpeedMeasFlagFR2-r17</w:t>
              </w:r>
            </w:ins>
            <w:ins w:id="134" w:author="Nokia - Anthony Lo" w:date="2022-01-26T17:02:00Z">
              <w:r w:rsidR="007B452C">
                <w:t xml:space="preserve"> = </w:t>
              </w:r>
            </w:ins>
            <w:ins w:id="135" w:author="Nokia - Anthony Lo" w:date="2022-02-14T10:14:00Z">
              <w:r w:rsidR="0099494D" w:rsidRPr="00F56B5E">
                <w:t>s</w:t>
              </w:r>
            </w:ins>
            <w:ins w:id="136" w:author="Nokia - Anthony Lo" w:date="2022-01-26T17:02:00Z">
              <w:r w:rsidR="007B452C" w:rsidRPr="00AF333E">
                <w:t>et2</w:t>
              </w:r>
              <w:r w:rsidR="007B452C">
                <w:t>]</w:t>
              </w:r>
            </w:ins>
          </w:p>
          <w:p w14:paraId="1B909B23" w14:textId="72CADD91" w:rsidR="007B452C" w:rsidRPr="009C5807" w:rsidRDefault="007B452C" w:rsidP="007B452C">
            <w:pPr>
              <w:pStyle w:val="TAN"/>
              <w:rPr>
                <w:ins w:id="137" w:author="Nokia - Anthony Lo" w:date="2022-01-08T09:39:00Z"/>
              </w:rPr>
            </w:pPr>
            <w:ins w:id="138" w:author="Nokia - Anthony Lo" w:date="2022-01-26T17:00:00Z">
              <w:r w:rsidRPr="009C5807">
                <w:t xml:space="preserve">NOTE </w:t>
              </w:r>
              <w:r>
                <w:t>3</w:t>
              </w:r>
              <w:r w:rsidRPr="009C5807">
                <w:t>:</w:t>
              </w:r>
              <w:r w:rsidRPr="009C5807">
                <w:tab/>
              </w:r>
              <w:r w:rsidRPr="00717C3D">
                <w:t xml:space="preserve">M2 = 1 if SMTC periodicity </w:t>
              </w:r>
            </w:ins>
            <w:ins w:id="139" w:author="Nokia - Anthony Lo" w:date="2022-02-24T15:01:00Z">
              <w:r w:rsidR="000B427C">
                <w:rPr>
                  <w:rFonts w:cs="Arial"/>
                </w:rPr>
                <w:t>≤</w:t>
              </w:r>
            </w:ins>
            <w:ins w:id="140" w:author="Nokia - Anthony Lo" w:date="2022-01-26T17:00:00Z">
              <w:r w:rsidRPr="00717C3D">
                <w:t xml:space="preserve"> 40 </w:t>
              </w:r>
              <w:proofErr w:type="spellStart"/>
              <w:r w:rsidRPr="00717C3D">
                <w:t>ms</w:t>
              </w:r>
              <w:proofErr w:type="spellEnd"/>
              <w:r w:rsidRPr="00717C3D">
                <w:t>; otherwise M2 = 1</w:t>
              </w:r>
            </w:ins>
            <w:ins w:id="141" w:author="Nokia - Anthony Lo" w:date="2022-02-24T15:01:00Z">
              <w:r w:rsidR="000B427C">
                <w:t>.5</w:t>
              </w:r>
            </w:ins>
          </w:p>
        </w:tc>
      </w:tr>
    </w:tbl>
    <w:p w14:paraId="28C26C5A" w14:textId="77777777" w:rsidR="00740A3B" w:rsidRDefault="00740A3B" w:rsidP="00740A3B">
      <w:pPr>
        <w:rPr>
          <w:ins w:id="142" w:author="Nokia - Anthony Lo" w:date="2022-01-08T09:39:00Z"/>
          <w:rFonts w:eastAsiaTheme="minorEastAsia"/>
          <w:noProof/>
          <w:color w:val="FF0000"/>
          <w:sz w:val="24"/>
        </w:rPr>
      </w:pPr>
    </w:p>
    <w:p w14:paraId="45C37743" w14:textId="77777777" w:rsidR="00740A3B" w:rsidRDefault="00740A3B" w:rsidP="00740A3B">
      <w:pPr>
        <w:rPr>
          <w:ins w:id="143" w:author="Nokia - Anthony Lo" w:date="2022-01-08T09:39:00Z"/>
          <w:rFonts w:eastAsiaTheme="minorEastAsia"/>
          <w:noProof/>
          <w:color w:val="FF0000"/>
          <w:sz w:val="24"/>
        </w:rPr>
      </w:pPr>
    </w:p>
    <w:p w14:paraId="6D7A84F3" w14:textId="2E263276" w:rsidR="00C15150" w:rsidRDefault="00C15150" w:rsidP="00D66998">
      <w:pPr>
        <w:rPr>
          <w:rFonts w:eastAsiaTheme="minorEastAsia"/>
          <w:noProof/>
          <w:color w:val="FF0000"/>
          <w:sz w:val="24"/>
        </w:rPr>
      </w:pPr>
    </w:p>
    <w:p w14:paraId="0A6A9BC8" w14:textId="77777777" w:rsidR="00740A3B" w:rsidRDefault="00740A3B" w:rsidP="00D66998">
      <w:pPr>
        <w:rPr>
          <w:rFonts w:eastAsiaTheme="minorEastAsia"/>
          <w:noProof/>
          <w:color w:val="FF0000"/>
          <w:sz w:val="24"/>
        </w:rPr>
      </w:pPr>
    </w:p>
    <w:p w14:paraId="3180BF8A" w14:textId="77777777" w:rsidR="00C15150" w:rsidRDefault="00C15150" w:rsidP="00D66998">
      <w:pPr>
        <w:rPr>
          <w:rFonts w:eastAsiaTheme="minorEastAsia"/>
          <w:noProof/>
          <w:color w:val="FF0000"/>
          <w:sz w:val="24"/>
        </w:rPr>
      </w:pPr>
    </w:p>
    <w:p w14:paraId="12F7A4F8" w14:textId="28207611" w:rsid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&lt;End of Change </w:t>
      </w:r>
      <w:r w:rsidR="005536AF">
        <w:rPr>
          <w:rFonts w:eastAsiaTheme="minorEastAsia"/>
          <w:noProof/>
          <w:color w:val="FF0000"/>
          <w:sz w:val="24"/>
        </w:rPr>
        <w:t>1</w:t>
      </w:r>
      <w:r w:rsidRPr="00D66998">
        <w:rPr>
          <w:rFonts w:eastAsiaTheme="minorEastAsia"/>
          <w:noProof/>
          <w:color w:val="FF0000"/>
          <w:sz w:val="24"/>
        </w:rPr>
        <w:t>&gt;</w:t>
      </w:r>
    </w:p>
    <w:p w14:paraId="30C24F9F" w14:textId="77777777" w:rsidR="003C1FF2" w:rsidRPr="00D66998" w:rsidRDefault="003C1FF2" w:rsidP="00D66998">
      <w:pPr>
        <w:rPr>
          <w:rFonts w:eastAsiaTheme="minorEastAsia"/>
          <w:noProof/>
          <w:color w:val="FF0000"/>
          <w:sz w:val="24"/>
        </w:rPr>
      </w:pPr>
    </w:p>
    <w:p w14:paraId="3C903692" w14:textId="77777777" w:rsidR="00181277" w:rsidRPr="00D66998" w:rsidRDefault="00181277" w:rsidP="00D66998">
      <w:pPr>
        <w:rPr>
          <w:rFonts w:eastAsiaTheme="minorEastAsia"/>
          <w:noProof/>
          <w:color w:val="FF0000"/>
          <w:sz w:val="24"/>
        </w:rPr>
      </w:pPr>
    </w:p>
    <w:sectPr w:rsidR="00181277" w:rsidRPr="00D669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03D2" w14:textId="77777777" w:rsidR="00602EA5" w:rsidRDefault="00602EA5">
      <w:r>
        <w:separator/>
      </w:r>
    </w:p>
  </w:endnote>
  <w:endnote w:type="continuationSeparator" w:id="0">
    <w:p w14:paraId="37D028DD" w14:textId="77777777" w:rsidR="00602EA5" w:rsidRDefault="0060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0FC9" w14:textId="77777777" w:rsidR="00602EA5" w:rsidRDefault="00602EA5">
      <w:r>
        <w:separator/>
      </w:r>
    </w:p>
  </w:footnote>
  <w:footnote w:type="continuationSeparator" w:id="0">
    <w:p w14:paraId="18535EF8" w14:textId="77777777" w:rsidR="00602EA5" w:rsidRDefault="00602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4219"/>
    <w:rsid w:val="0002251C"/>
    <w:rsid w:val="00022E4A"/>
    <w:rsid w:val="00057935"/>
    <w:rsid w:val="00062CBA"/>
    <w:rsid w:val="00065022"/>
    <w:rsid w:val="00094DA1"/>
    <w:rsid w:val="000A06B3"/>
    <w:rsid w:val="000A38E3"/>
    <w:rsid w:val="000A6394"/>
    <w:rsid w:val="000A65A0"/>
    <w:rsid w:val="000B427C"/>
    <w:rsid w:val="000B539E"/>
    <w:rsid w:val="000B7FED"/>
    <w:rsid w:val="000C038A"/>
    <w:rsid w:val="000C5000"/>
    <w:rsid w:val="000C6598"/>
    <w:rsid w:val="000D0685"/>
    <w:rsid w:val="000D2A8D"/>
    <w:rsid w:val="000D2B33"/>
    <w:rsid w:val="000D3AD5"/>
    <w:rsid w:val="000D44B3"/>
    <w:rsid w:val="000D7973"/>
    <w:rsid w:val="000F2E2F"/>
    <w:rsid w:val="0011143F"/>
    <w:rsid w:val="00112E6C"/>
    <w:rsid w:val="0012782D"/>
    <w:rsid w:val="00127B5B"/>
    <w:rsid w:val="00137D38"/>
    <w:rsid w:val="00145D43"/>
    <w:rsid w:val="001463EE"/>
    <w:rsid w:val="00160F8C"/>
    <w:rsid w:val="00171A70"/>
    <w:rsid w:val="00181277"/>
    <w:rsid w:val="00181A34"/>
    <w:rsid w:val="00192C46"/>
    <w:rsid w:val="001955D8"/>
    <w:rsid w:val="001A08B3"/>
    <w:rsid w:val="001A0E35"/>
    <w:rsid w:val="001A7B60"/>
    <w:rsid w:val="001B0ED6"/>
    <w:rsid w:val="001B52F0"/>
    <w:rsid w:val="001B7A65"/>
    <w:rsid w:val="001C1FFD"/>
    <w:rsid w:val="001E0C28"/>
    <w:rsid w:val="001E41F3"/>
    <w:rsid w:val="001E664A"/>
    <w:rsid w:val="002000B5"/>
    <w:rsid w:val="002066DC"/>
    <w:rsid w:val="00245D54"/>
    <w:rsid w:val="0026004D"/>
    <w:rsid w:val="002640DD"/>
    <w:rsid w:val="00267380"/>
    <w:rsid w:val="0027558B"/>
    <w:rsid w:val="00275D12"/>
    <w:rsid w:val="0028207B"/>
    <w:rsid w:val="00284FEB"/>
    <w:rsid w:val="002860C4"/>
    <w:rsid w:val="00296DE3"/>
    <w:rsid w:val="00296EC3"/>
    <w:rsid w:val="002B5741"/>
    <w:rsid w:val="002C2CFA"/>
    <w:rsid w:val="002E472E"/>
    <w:rsid w:val="002F05B0"/>
    <w:rsid w:val="002F0A1C"/>
    <w:rsid w:val="003035BA"/>
    <w:rsid w:val="00305409"/>
    <w:rsid w:val="00310523"/>
    <w:rsid w:val="003212C9"/>
    <w:rsid w:val="003369CD"/>
    <w:rsid w:val="00341FC7"/>
    <w:rsid w:val="003609EF"/>
    <w:rsid w:val="0036231A"/>
    <w:rsid w:val="00373139"/>
    <w:rsid w:val="00374DD4"/>
    <w:rsid w:val="00385F2D"/>
    <w:rsid w:val="003A51D4"/>
    <w:rsid w:val="003B0CF0"/>
    <w:rsid w:val="003B337D"/>
    <w:rsid w:val="003B4FFD"/>
    <w:rsid w:val="003C1FF2"/>
    <w:rsid w:val="003D1E5D"/>
    <w:rsid w:val="003E1A36"/>
    <w:rsid w:val="003E2C8A"/>
    <w:rsid w:val="003F4491"/>
    <w:rsid w:val="004060F4"/>
    <w:rsid w:val="00410371"/>
    <w:rsid w:val="00422E0C"/>
    <w:rsid w:val="004242F1"/>
    <w:rsid w:val="00442C7B"/>
    <w:rsid w:val="00445A16"/>
    <w:rsid w:val="00453565"/>
    <w:rsid w:val="00460546"/>
    <w:rsid w:val="00491A0A"/>
    <w:rsid w:val="004A62FF"/>
    <w:rsid w:val="004B75B7"/>
    <w:rsid w:val="004C0432"/>
    <w:rsid w:val="004D5464"/>
    <w:rsid w:val="005078D1"/>
    <w:rsid w:val="00511155"/>
    <w:rsid w:val="0051580D"/>
    <w:rsid w:val="00526469"/>
    <w:rsid w:val="005353A7"/>
    <w:rsid w:val="005367B4"/>
    <w:rsid w:val="0054413F"/>
    <w:rsid w:val="00547111"/>
    <w:rsid w:val="005536AF"/>
    <w:rsid w:val="00553E1B"/>
    <w:rsid w:val="00555290"/>
    <w:rsid w:val="005566C0"/>
    <w:rsid w:val="00570DE6"/>
    <w:rsid w:val="00584CDD"/>
    <w:rsid w:val="00584D56"/>
    <w:rsid w:val="00591340"/>
    <w:rsid w:val="00592D74"/>
    <w:rsid w:val="005B1510"/>
    <w:rsid w:val="005D1F2A"/>
    <w:rsid w:val="005E2C44"/>
    <w:rsid w:val="005F18A1"/>
    <w:rsid w:val="006018F2"/>
    <w:rsid w:val="00602EA5"/>
    <w:rsid w:val="00604DF3"/>
    <w:rsid w:val="00612B00"/>
    <w:rsid w:val="00621188"/>
    <w:rsid w:val="006257ED"/>
    <w:rsid w:val="00625F37"/>
    <w:rsid w:val="00642EF7"/>
    <w:rsid w:val="00652E67"/>
    <w:rsid w:val="00665C47"/>
    <w:rsid w:val="006902A6"/>
    <w:rsid w:val="00695808"/>
    <w:rsid w:val="006A6E08"/>
    <w:rsid w:val="006B46FB"/>
    <w:rsid w:val="006C771A"/>
    <w:rsid w:val="006D4683"/>
    <w:rsid w:val="006E21FB"/>
    <w:rsid w:val="006E4534"/>
    <w:rsid w:val="007051F0"/>
    <w:rsid w:val="00706A4C"/>
    <w:rsid w:val="00714DF6"/>
    <w:rsid w:val="00717C3D"/>
    <w:rsid w:val="00721E06"/>
    <w:rsid w:val="00740A3B"/>
    <w:rsid w:val="007438B2"/>
    <w:rsid w:val="007532E5"/>
    <w:rsid w:val="007820D6"/>
    <w:rsid w:val="007879F9"/>
    <w:rsid w:val="00792342"/>
    <w:rsid w:val="0079542B"/>
    <w:rsid w:val="007977A8"/>
    <w:rsid w:val="007A3709"/>
    <w:rsid w:val="007B3A34"/>
    <w:rsid w:val="007B452C"/>
    <w:rsid w:val="007B512A"/>
    <w:rsid w:val="007C2097"/>
    <w:rsid w:val="007D071B"/>
    <w:rsid w:val="007D1FC1"/>
    <w:rsid w:val="007D3F4F"/>
    <w:rsid w:val="007D6A07"/>
    <w:rsid w:val="007F5E70"/>
    <w:rsid w:val="007F7259"/>
    <w:rsid w:val="008040A8"/>
    <w:rsid w:val="00820BFD"/>
    <w:rsid w:val="008279FA"/>
    <w:rsid w:val="00833278"/>
    <w:rsid w:val="008569D3"/>
    <w:rsid w:val="008626E7"/>
    <w:rsid w:val="0086467B"/>
    <w:rsid w:val="00870EE7"/>
    <w:rsid w:val="00871631"/>
    <w:rsid w:val="00881E0E"/>
    <w:rsid w:val="008863B9"/>
    <w:rsid w:val="00891E3F"/>
    <w:rsid w:val="008954F6"/>
    <w:rsid w:val="008A1F05"/>
    <w:rsid w:val="008A45A6"/>
    <w:rsid w:val="008B596D"/>
    <w:rsid w:val="008F0889"/>
    <w:rsid w:val="008F3789"/>
    <w:rsid w:val="008F686C"/>
    <w:rsid w:val="008F6F9B"/>
    <w:rsid w:val="008F7704"/>
    <w:rsid w:val="00900BE5"/>
    <w:rsid w:val="0090104F"/>
    <w:rsid w:val="00905F1A"/>
    <w:rsid w:val="009148DE"/>
    <w:rsid w:val="00915871"/>
    <w:rsid w:val="00934922"/>
    <w:rsid w:val="00936CC8"/>
    <w:rsid w:val="00941E30"/>
    <w:rsid w:val="009438BF"/>
    <w:rsid w:val="009630F9"/>
    <w:rsid w:val="00974B65"/>
    <w:rsid w:val="009777D9"/>
    <w:rsid w:val="009803F3"/>
    <w:rsid w:val="00986E77"/>
    <w:rsid w:val="00991B88"/>
    <w:rsid w:val="0099494D"/>
    <w:rsid w:val="009A5753"/>
    <w:rsid w:val="009A579D"/>
    <w:rsid w:val="009D3FD4"/>
    <w:rsid w:val="009E3297"/>
    <w:rsid w:val="009F734F"/>
    <w:rsid w:val="00A022C4"/>
    <w:rsid w:val="00A124AA"/>
    <w:rsid w:val="00A246B6"/>
    <w:rsid w:val="00A270B4"/>
    <w:rsid w:val="00A35867"/>
    <w:rsid w:val="00A451C7"/>
    <w:rsid w:val="00A47E70"/>
    <w:rsid w:val="00A50CF0"/>
    <w:rsid w:val="00A53C3D"/>
    <w:rsid w:val="00A7671C"/>
    <w:rsid w:val="00A8130F"/>
    <w:rsid w:val="00AA2CBC"/>
    <w:rsid w:val="00AB1E13"/>
    <w:rsid w:val="00AB3ABE"/>
    <w:rsid w:val="00AC0FBF"/>
    <w:rsid w:val="00AC5820"/>
    <w:rsid w:val="00AD1CD8"/>
    <w:rsid w:val="00AE43B4"/>
    <w:rsid w:val="00AE52B9"/>
    <w:rsid w:val="00AF333E"/>
    <w:rsid w:val="00B10C05"/>
    <w:rsid w:val="00B111D0"/>
    <w:rsid w:val="00B16254"/>
    <w:rsid w:val="00B25638"/>
    <w:rsid w:val="00B258BB"/>
    <w:rsid w:val="00B34C23"/>
    <w:rsid w:val="00B447AD"/>
    <w:rsid w:val="00B547DF"/>
    <w:rsid w:val="00B54D66"/>
    <w:rsid w:val="00B67B97"/>
    <w:rsid w:val="00B731B7"/>
    <w:rsid w:val="00B7629F"/>
    <w:rsid w:val="00B779AB"/>
    <w:rsid w:val="00B968C8"/>
    <w:rsid w:val="00B96CEA"/>
    <w:rsid w:val="00BA3EC5"/>
    <w:rsid w:val="00BA51D9"/>
    <w:rsid w:val="00BB5DFC"/>
    <w:rsid w:val="00BC7B15"/>
    <w:rsid w:val="00BD279D"/>
    <w:rsid w:val="00BD3A1E"/>
    <w:rsid w:val="00BD6BB8"/>
    <w:rsid w:val="00BE02A8"/>
    <w:rsid w:val="00BE4E06"/>
    <w:rsid w:val="00BF0AEC"/>
    <w:rsid w:val="00BF1D87"/>
    <w:rsid w:val="00C13A34"/>
    <w:rsid w:val="00C15150"/>
    <w:rsid w:val="00C15761"/>
    <w:rsid w:val="00C263B3"/>
    <w:rsid w:val="00C27CDB"/>
    <w:rsid w:val="00C30A24"/>
    <w:rsid w:val="00C4170B"/>
    <w:rsid w:val="00C46B4D"/>
    <w:rsid w:val="00C47056"/>
    <w:rsid w:val="00C502E6"/>
    <w:rsid w:val="00C64A79"/>
    <w:rsid w:val="00C66BA2"/>
    <w:rsid w:val="00C724C6"/>
    <w:rsid w:val="00C734D0"/>
    <w:rsid w:val="00C77A21"/>
    <w:rsid w:val="00C82108"/>
    <w:rsid w:val="00C9272D"/>
    <w:rsid w:val="00C95985"/>
    <w:rsid w:val="00CA01BD"/>
    <w:rsid w:val="00CA0D11"/>
    <w:rsid w:val="00CA51F4"/>
    <w:rsid w:val="00CA6E39"/>
    <w:rsid w:val="00CC01E0"/>
    <w:rsid w:val="00CC5026"/>
    <w:rsid w:val="00CC51D7"/>
    <w:rsid w:val="00CC68D0"/>
    <w:rsid w:val="00CE6639"/>
    <w:rsid w:val="00D03F9A"/>
    <w:rsid w:val="00D06D51"/>
    <w:rsid w:val="00D11744"/>
    <w:rsid w:val="00D125E8"/>
    <w:rsid w:val="00D15B7E"/>
    <w:rsid w:val="00D17D54"/>
    <w:rsid w:val="00D24991"/>
    <w:rsid w:val="00D47F33"/>
    <w:rsid w:val="00D50255"/>
    <w:rsid w:val="00D5054D"/>
    <w:rsid w:val="00D66520"/>
    <w:rsid w:val="00D66998"/>
    <w:rsid w:val="00D83957"/>
    <w:rsid w:val="00DA350C"/>
    <w:rsid w:val="00DA4648"/>
    <w:rsid w:val="00DB72CA"/>
    <w:rsid w:val="00DC7C0E"/>
    <w:rsid w:val="00DD48A1"/>
    <w:rsid w:val="00DD7EB6"/>
    <w:rsid w:val="00DE34CF"/>
    <w:rsid w:val="00DE49D5"/>
    <w:rsid w:val="00DE524B"/>
    <w:rsid w:val="00DE7855"/>
    <w:rsid w:val="00DF0D8D"/>
    <w:rsid w:val="00DF39B2"/>
    <w:rsid w:val="00DF618C"/>
    <w:rsid w:val="00E03B92"/>
    <w:rsid w:val="00E13F3D"/>
    <w:rsid w:val="00E16A0A"/>
    <w:rsid w:val="00E25E1C"/>
    <w:rsid w:val="00E34898"/>
    <w:rsid w:val="00E35A67"/>
    <w:rsid w:val="00E45564"/>
    <w:rsid w:val="00E74DE4"/>
    <w:rsid w:val="00E828D8"/>
    <w:rsid w:val="00E90883"/>
    <w:rsid w:val="00EA5C3C"/>
    <w:rsid w:val="00EA711D"/>
    <w:rsid w:val="00EB09B7"/>
    <w:rsid w:val="00EB789F"/>
    <w:rsid w:val="00ED15A4"/>
    <w:rsid w:val="00EE477A"/>
    <w:rsid w:val="00EE6F87"/>
    <w:rsid w:val="00EE7D7C"/>
    <w:rsid w:val="00EF1EF6"/>
    <w:rsid w:val="00F10BC5"/>
    <w:rsid w:val="00F12B92"/>
    <w:rsid w:val="00F14AAF"/>
    <w:rsid w:val="00F15447"/>
    <w:rsid w:val="00F2068B"/>
    <w:rsid w:val="00F230D8"/>
    <w:rsid w:val="00F25D98"/>
    <w:rsid w:val="00F300FB"/>
    <w:rsid w:val="00F56B5E"/>
    <w:rsid w:val="00F6184B"/>
    <w:rsid w:val="00F77FD1"/>
    <w:rsid w:val="00F8769F"/>
    <w:rsid w:val="00F92C39"/>
    <w:rsid w:val="00FA7B15"/>
    <w:rsid w:val="00FB4572"/>
    <w:rsid w:val="00FB55E8"/>
    <w:rsid w:val="00FB6386"/>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 w:type="character" w:customStyle="1" w:styleId="B3Char2">
    <w:name w:val="B3 Char2"/>
    <w:link w:val="B3"/>
    <w:qFormat/>
    <w:rsid w:val="00915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8</Pages>
  <Words>3039</Words>
  <Characters>17325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255</cp:revision>
  <cp:lastPrinted>1900-01-01T00:00:00Z</cp:lastPrinted>
  <dcterms:created xsi:type="dcterms:W3CDTF">2020-02-03T08:32:00Z</dcterms:created>
  <dcterms:modified xsi:type="dcterms:W3CDTF">2022-03-03T14:27:00Z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